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CC8B61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0459C">
        <w:rPr>
          <w:b/>
          <w:noProof/>
          <w:sz w:val="24"/>
        </w:rPr>
        <w:t>790</w:t>
      </w:r>
      <w:bookmarkStart w:id="0" w:name="_GoBack"/>
      <w:bookmarkEnd w:id="0"/>
    </w:p>
    <w:p w14:paraId="4F7B8CC8" w14:textId="0D2893FB" w:rsidR="002E67BB" w:rsidRDefault="0068587C" w:rsidP="002E67BB">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r w:rsidR="0040459C">
        <w:rPr>
          <w:b/>
          <w:noProof/>
          <w:sz w:val="24"/>
        </w:rPr>
        <w:tab/>
      </w:r>
      <w:r w:rsidR="0040459C">
        <w:rPr>
          <w:b/>
          <w:noProof/>
          <w:sz w:val="24"/>
        </w:rPr>
        <w:tab/>
      </w:r>
      <w:r w:rsidR="0040459C">
        <w:rPr>
          <w:b/>
          <w:noProof/>
          <w:sz w:val="24"/>
        </w:rPr>
        <w:tab/>
      </w:r>
      <w:r w:rsidR="0040459C">
        <w:rPr>
          <w:b/>
          <w:noProof/>
          <w:sz w:val="24"/>
        </w:rPr>
        <w:tab/>
      </w:r>
      <w:r w:rsidR="0040459C">
        <w:rPr>
          <w:b/>
          <w:noProof/>
          <w:sz w:val="24"/>
        </w:rPr>
        <w:tab/>
      </w:r>
      <w:r w:rsidR="0040459C">
        <w:rPr>
          <w:b/>
          <w:noProof/>
          <w:sz w:val="24"/>
        </w:rPr>
        <w:tab/>
      </w:r>
      <w:r w:rsidR="0040459C">
        <w:rPr>
          <w:b/>
          <w:noProof/>
          <w:sz w:val="24"/>
        </w:rPr>
        <w:tab/>
      </w:r>
      <w:r w:rsidR="0040459C">
        <w:rPr>
          <w:b/>
          <w:noProof/>
          <w:sz w:val="24"/>
        </w:rPr>
        <w:tab/>
      </w:r>
      <w:r w:rsidR="0040459C">
        <w:rPr>
          <w:b/>
          <w:noProof/>
          <w:sz w:val="24"/>
        </w:rPr>
        <w:tab/>
        <w:t>was C4-205306, C4-205693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6913616"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68587C">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00BE235" w:rsidR="001E41F3" w:rsidRPr="00410371" w:rsidRDefault="0037055C" w:rsidP="00547111">
            <w:pPr>
              <w:pStyle w:val="CRCoverPage"/>
              <w:spacing w:after="0"/>
              <w:rPr>
                <w:noProof/>
              </w:rPr>
            </w:pPr>
            <w:r>
              <w:rPr>
                <w:b/>
                <w:noProof/>
                <w:sz w:val="28"/>
              </w:rPr>
              <w:t>0421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98CFD2D" w:rsidR="001E41F3" w:rsidRPr="00410371" w:rsidRDefault="0040459C"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6DF7D1B" w:rsidR="001E41F3" w:rsidRDefault="0068587C">
            <w:pPr>
              <w:pStyle w:val="CRCoverPage"/>
              <w:spacing w:after="0"/>
              <w:ind w:left="100"/>
              <w:rPr>
                <w:noProof/>
              </w:rPr>
            </w:pPr>
            <w:r>
              <w:rPr>
                <w:noProof/>
              </w:rPr>
              <w:t>M</w:t>
            </w:r>
            <w:r w:rsidRPr="00DF2F91">
              <w:rPr>
                <w:noProof/>
              </w:rPr>
              <w:t xml:space="preserve">iscellaneous </w:t>
            </w:r>
            <w:r>
              <w:rPr>
                <w:noProof/>
              </w:rPr>
              <w:t>corrections</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D26A45F" w:rsidR="001E41F3" w:rsidRDefault="0068587C">
            <w:pPr>
              <w:pStyle w:val="CRCoverPage"/>
              <w:spacing w:after="0"/>
              <w:ind w:left="100"/>
              <w:rPr>
                <w:noProof/>
              </w:rPr>
            </w:pPr>
            <w:r w:rsidRPr="00C56440">
              <w:t>SBIProtoc16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440CC7" w:rsidR="001E41F3" w:rsidRDefault="00010A8C">
            <w:pPr>
              <w:pStyle w:val="CRCoverPage"/>
              <w:spacing w:after="0"/>
              <w:ind w:left="100"/>
              <w:rPr>
                <w:noProof/>
              </w:rPr>
            </w:pPr>
            <w:r>
              <w:rPr>
                <w:noProof/>
              </w:rPr>
              <w:t>2020-</w:t>
            </w:r>
            <w:r w:rsidR="00050690">
              <w:rPr>
                <w:noProof/>
              </w:rPr>
              <w:t>1</w:t>
            </w:r>
            <w:r w:rsidR="0040459C">
              <w:rPr>
                <w:noProof/>
              </w:rPr>
              <w:t>1</w:t>
            </w:r>
            <w:r w:rsidR="00050690">
              <w:rPr>
                <w:noProof/>
              </w:rPr>
              <w:t>-</w:t>
            </w:r>
            <w:r w:rsidR="0040459C">
              <w:rPr>
                <w:noProof/>
              </w:rPr>
              <w:t>1</w:t>
            </w:r>
            <w:r w:rsidR="009F08A8">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B9A3F" w14:textId="306466E3" w:rsidR="00D76FCE" w:rsidRDefault="00B11C0C" w:rsidP="00857AA5">
            <w:pPr>
              <w:pStyle w:val="CRCoverPage"/>
              <w:spacing w:after="0"/>
              <w:ind w:left="100"/>
              <w:rPr>
                <w:noProof/>
              </w:rPr>
            </w:pPr>
            <w:r>
              <w:rPr>
                <w:noProof/>
              </w:rPr>
              <w:t>There are a couple of small issues that need to be corrected:</w:t>
            </w:r>
          </w:p>
          <w:p w14:paraId="16CBECD5" w14:textId="28495D1B" w:rsidR="00B11C0C" w:rsidRDefault="00B11C0C" w:rsidP="00857AA5">
            <w:pPr>
              <w:pStyle w:val="CRCoverPage"/>
              <w:spacing w:after="0"/>
              <w:ind w:left="100"/>
              <w:rPr>
                <w:noProof/>
              </w:rPr>
            </w:pPr>
          </w:p>
          <w:p w14:paraId="7047DE9D" w14:textId="7C8EB56A" w:rsidR="00B11C0C" w:rsidRDefault="00B11C0C" w:rsidP="00B11C0C">
            <w:pPr>
              <w:pStyle w:val="CRCoverPage"/>
              <w:spacing w:after="0"/>
              <w:ind w:left="100"/>
              <w:rPr>
                <w:noProof/>
              </w:rPr>
            </w:pPr>
            <w:r>
              <w:rPr>
                <w:noProof/>
              </w:rPr>
              <w:t>1.</w:t>
            </w:r>
            <w:r>
              <w:rPr>
                <w:noProof/>
              </w:rPr>
              <w:tab/>
              <w:t>Table 5.1-1: N1N2TransferFailureNotification service operation is missing PCF as consumer. (Note: 29.525 clearly indicates PCF uses this operation (in section 4.2.2.2.1)). Though the column is for example consumers. It would be good to add PCF for completeness.</w:t>
            </w:r>
          </w:p>
          <w:p w14:paraId="7A3A4A79" w14:textId="77777777" w:rsidR="00B11C0C" w:rsidRDefault="00B11C0C" w:rsidP="00B11C0C">
            <w:pPr>
              <w:pStyle w:val="CRCoverPage"/>
              <w:spacing w:after="0"/>
              <w:ind w:left="100"/>
              <w:rPr>
                <w:noProof/>
              </w:rPr>
            </w:pPr>
          </w:p>
          <w:p w14:paraId="2947F5C6" w14:textId="225F2E46" w:rsidR="00B11C0C" w:rsidRDefault="002C69A1" w:rsidP="00B11C0C">
            <w:pPr>
              <w:pStyle w:val="CRCoverPage"/>
              <w:spacing w:after="0"/>
              <w:ind w:left="100"/>
              <w:rPr>
                <w:noProof/>
              </w:rPr>
            </w:pPr>
            <w:r>
              <w:rPr>
                <w:noProof/>
              </w:rPr>
              <w:t>2</w:t>
            </w:r>
            <w:r w:rsidR="00B11C0C">
              <w:rPr>
                <w:noProof/>
              </w:rPr>
              <w:t>.</w:t>
            </w:r>
            <w:r w:rsidR="00B11C0C">
              <w:rPr>
                <w:noProof/>
              </w:rPr>
              <w:tab/>
              <w:t>Table 6.1.6.1-2: IndicationFlags data type should not be there. It’s not used anywhere in the document.</w:t>
            </w:r>
          </w:p>
          <w:p w14:paraId="48AC8379" w14:textId="77777777" w:rsidR="00B11C0C" w:rsidRDefault="00B11C0C" w:rsidP="00B11C0C">
            <w:pPr>
              <w:pStyle w:val="CRCoverPage"/>
              <w:spacing w:after="0"/>
              <w:ind w:left="100"/>
              <w:rPr>
                <w:noProof/>
              </w:rPr>
            </w:pPr>
          </w:p>
          <w:p w14:paraId="2185915A" w14:textId="1A2E7413" w:rsidR="00B11C0C" w:rsidRDefault="002C69A1" w:rsidP="00B11C0C">
            <w:pPr>
              <w:pStyle w:val="CRCoverPage"/>
              <w:spacing w:after="0"/>
              <w:ind w:left="100"/>
              <w:rPr>
                <w:noProof/>
              </w:rPr>
            </w:pPr>
            <w:r>
              <w:rPr>
                <w:noProof/>
              </w:rPr>
              <w:t>3</w:t>
            </w:r>
            <w:r w:rsidR="00B11C0C">
              <w:rPr>
                <w:noProof/>
              </w:rPr>
              <w:t>.</w:t>
            </w:r>
            <w:r w:rsidR="00B11C0C">
              <w:rPr>
                <w:noProof/>
              </w:rPr>
              <w:tab/>
            </w:r>
            <w:r w:rsidR="00AD42B0">
              <w:rPr>
                <w:noProof/>
              </w:rPr>
              <w:t>T</w:t>
            </w:r>
            <w:r w:rsidR="00581831" w:rsidRPr="0037055C">
              <w:rPr>
                <w:noProof/>
                <w:highlight w:val="yellow"/>
              </w:rPr>
              <w:t>he figure 5.2.2.3.3.1</w:t>
            </w:r>
            <w:r w:rsidR="0037055C" w:rsidRPr="0037055C">
              <w:rPr>
                <w:noProof/>
                <w:highlight w:val="yellow"/>
              </w:rPr>
              <w:t>-1</w:t>
            </w:r>
            <w:r w:rsidR="00581831">
              <w:rPr>
                <w:noProof/>
              </w:rPr>
              <w:t xml:space="preserve"> is wrong, in the response message, it should be </w:t>
            </w:r>
            <w:r w:rsidR="00581831" w:rsidRPr="003B2883">
              <w:t>UeN1</w:t>
            </w:r>
            <w:r w:rsidR="00581831" w:rsidRPr="00581831">
              <w:rPr>
                <w:highlight w:val="yellow"/>
              </w:rPr>
              <w:t>N2Info</w:t>
            </w:r>
            <w:r w:rsidR="00581831" w:rsidRPr="003B2883">
              <w:t>SubscriptionCreatedData</w:t>
            </w:r>
            <w:r w:rsidR="00581831">
              <w:t xml:space="preserve"> data type as specified in clause 6.1.6.2.13.</w:t>
            </w:r>
            <w:r w:rsidR="0037055C">
              <w:t xml:space="preserve"> </w:t>
            </w:r>
            <w:r w:rsidR="008219C9">
              <w:t xml:space="preserve">Also update </w:t>
            </w:r>
            <w:r w:rsidR="008219C9" w:rsidRPr="008219C9">
              <w:t xml:space="preserve">6.1.3.3.3.1 </w:t>
            </w:r>
            <w:r w:rsidR="008219C9">
              <w:t xml:space="preserve">and </w:t>
            </w:r>
            <w:r w:rsidR="008219C9" w:rsidRPr="008219C9">
              <w:t>6.1.3.</w:t>
            </w:r>
            <w:r w:rsidR="008219C9">
              <w:t>4</w:t>
            </w:r>
            <w:r w:rsidR="008219C9" w:rsidRPr="008219C9">
              <w:t>.3.1</w:t>
            </w:r>
            <w:r w:rsidR="008219C9">
              <w:t xml:space="preserve"> for description of POST and Delete method for this service operation, and possible consumer is a PCF.</w:t>
            </w:r>
          </w:p>
          <w:p w14:paraId="4765D5D8" w14:textId="77777777" w:rsidR="002D5B3D" w:rsidRDefault="002D5B3D" w:rsidP="00071C04">
            <w:pPr>
              <w:pStyle w:val="CRCoverPage"/>
              <w:spacing w:after="0"/>
              <w:ind w:left="100"/>
              <w:rPr>
                <w:noProof/>
              </w:rPr>
            </w:pPr>
          </w:p>
          <w:p w14:paraId="11A2CBBB" w14:textId="0242D9D8" w:rsidR="002C69A1" w:rsidRDefault="002C69A1" w:rsidP="002C69A1">
            <w:pPr>
              <w:pStyle w:val="CRCoverPage"/>
              <w:spacing w:after="0"/>
              <w:ind w:left="100"/>
              <w:rPr>
                <w:noProof/>
              </w:rPr>
            </w:pPr>
            <w:r>
              <w:rPr>
                <w:noProof/>
              </w:rPr>
              <w:t>4.</w:t>
            </w:r>
            <w:r>
              <w:rPr>
                <w:noProof/>
              </w:rPr>
              <w:tab/>
              <w:t xml:space="preserve">Table 6.1.6.4.3-1: </w:t>
            </w:r>
          </w:p>
          <w:p w14:paraId="2D6E8200" w14:textId="77777777" w:rsidR="002C69A1" w:rsidRDefault="002C69A1" w:rsidP="002C69A1">
            <w:pPr>
              <w:pStyle w:val="CRCoverPage"/>
              <w:spacing w:after="0"/>
              <w:ind w:left="100"/>
              <w:rPr>
                <w:noProof/>
              </w:rPr>
            </w:pPr>
            <w:r>
              <w:rPr>
                <w:noProof/>
              </w:rPr>
              <w:t>a.</w:t>
            </w:r>
            <w:r>
              <w:rPr>
                <w:noProof/>
              </w:rPr>
              <w:tab/>
              <w:t>referenced section for PDU Session Resource Release Command Transfer should be 9.3.4.12 (&amp; not 9.3.4.3)</w:t>
            </w:r>
          </w:p>
          <w:p w14:paraId="037E1544" w14:textId="33A730DF" w:rsidR="002C69A1" w:rsidRDefault="002C69A1" w:rsidP="002C69A1">
            <w:pPr>
              <w:pStyle w:val="CRCoverPage"/>
              <w:spacing w:after="0"/>
              <w:ind w:left="100"/>
              <w:rPr>
                <w:noProof/>
              </w:rPr>
            </w:pPr>
            <w:r>
              <w:rPr>
                <w:noProof/>
              </w:rPr>
              <w:t>b.</w:t>
            </w:r>
            <w:r>
              <w:rPr>
                <w:noProof/>
              </w:rPr>
              <w:tab/>
              <w:t xml:space="preserve">referenced section for </w:t>
            </w:r>
            <w:r w:rsidR="001A6880" w:rsidRPr="001A6880">
              <w:rPr>
                <w:noProof/>
              </w:rPr>
              <w:t>PDU Session Resource Modify Request Transfer</w:t>
            </w:r>
            <w:r w:rsidR="001A6880" w:rsidRPr="001A6880" w:rsidDel="001A6880">
              <w:rPr>
                <w:noProof/>
              </w:rPr>
              <w:t xml:space="preserve"> </w:t>
            </w:r>
            <w:r>
              <w:rPr>
                <w:noProof/>
              </w:rPr>
              <w:t>Transfer should be 9.3.4.3 (&amp; not 9.3.4.5)</w:t>
            </w:r>
          </w:p>
          <w:p w14:paraId="17028E53" w14:textId="77777777" w:rsidR="002C69A1" w:rsidRDefault="002C69A1" w:rsidP="002C69A1">
            <w:pPr>
              <w:pStyle w:val="CRCoverPage"/>
              <w:spacing w:after="0"/>
              <w:ind w:left="100"/>
              <w:rPr>
                <w:noProof/>
              </w:rPr>
            </w:pPr>
            <w:r>
              <w:rPr>
                <w:noProof/>
              </w:rPr>
              <w:t>c.</w:t>
            </w:r>
            <w:r>
              <w:rPr>
                <w:noProof/>
              </w:rPr>
              <w:tab/>
              <w:t>referenced section for Handover Command Transfer should be 9.3.4.10 (&amp; not 9.3.4.12)</w:t>
            </w:r>
          </w:p>
          <w:p w14:paraId="581AB79B" w14:textId="77777777" w:rsidR="002C69A1" w:rsidRDefault="002C69A1" w:rsidP="002C69A1">
            <w:pPr>
              <w:pStyle w:val="CRCoverPage"/>
              <w:spacing w:after="0"/>
              <w:ind w:left="100"/>
              <w:rPr>
                <w:noProof/>
              </w:rPr>
            </w:pPr>
          </w:p>
          <w:p w14:paraId="14028AA8" w14:textId="72A7E3E7" w:rsidR="002C69A1" w:rsidRDefault="00704469" w:rsidP="002C69A1">
            <w:pPr>
              <w:pStyle w:val="CRCoverPage"/>
              <w:spacing w:after="0"/>
              <w:ind w:left="100"/>
              <w:rPr>
                <w:noProof/>
              </w:rPr>
            </w:pPr>
            <w:r>
              <w:rPr>
                <w:noProof/>
              </w:rPr>
              <w:t>5</w:t>
            </w:r>
            <w:r w:rsidR="002C69A1">
              <w:rPr>
                <w:noProof/>
              </w:rPr>
              <w:t>.</w:t>
            </w:r>
            <w:r w:rsidR="002C69A1">
              <w:rPr>
                <w:noProof/>
              </w:rPr>
              <w:tab/>
              <w:t>In the Yaml section (A.2), for N1N2 Message Subscription</w:t>
            </w:r>
            <w:r>
              <w:rPr>
                <w:noProof/>
              </w:rPr>
              <w:t xml:space="preserve"> for create and deletion operation</w:t>
            </w:r>
            <w:r w:rsidR="002C69A1">
              <w:rPr>
                <w:noProof/>
              </w:rPr>
              <w:t>, 5g-guti is listed as valid UEContextId, it should not be there according to clause section 6.1.3.3.2</w:t>
            </w:r>
            <w:r>
              <w:rPr>
                <w:noProof/>
              </w:rPr>
              <w:t xml:space="preserve"> &amp; 6.1.3.4.2</w:t>
            </w:r>
            <w:r w:rsidR="002C69A1">
              <w:rPr>
                <w:noProof/>
              </w:rPr>
              <w:t>.</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B979B42" w:rsidR="00ED6FA6" w:rsidRDefault="00B11C0C" w:rsidP="003D6A7E">
            <w:pPr>
              <w:pStyle w:val="CRCoverPage"/>
              <w:spacing w:after="0"/>
              <w:ind w:left="100"/>
              <w:rPr>
                <w:noProof/>
              </w:rPr>
            </w:pPr>
            <w:r>
              <w:rPr>
                <w:noProof/>
              </w:rPr>
              <w:t>Correct these small errors as described in the reason for change.</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9F49499" w:rsidR="001E41F3" w:rsidRDefault="00B11C0C">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82A6B87" w:rsidR="001E41F3" w:rsidRDefault="00704469">
            <w:pPr>
              <w:pStyle w:val="CRCoverPage"/>
              <w:spacing w:after="0"/>
              <w:ind w:left="100"/>
              <w:rPr>
                <w:noProof/>
              </w:rPr>
            </w:pPr>
            <w:r>
              <w:rPr>
                <w:noProof/>
              </w:rPr>
              <w:t xml:space="preserve">5.1, 5.2.2.3.3.1, </w:t>
            </w:r>
            <w:r w:rsidR="00371A9A">
              <w:rPr>
                <w:noProof/>
              </w:rPr>
              <w:t xml:space="preserve">6.1.3.3.3.1, 6.1.3.4.3.1, </w:t>
            </w:r>
            <w:r>
              <w:rPr>
                <w:noProof/>
              </w:rPr>
              <w:t>6.1.6.1, 6.1.6.4.3.2, A</w:t>
            </w:r>
            <w:r w:rsidR="0040459C">
              <w:rPr>
                <w:noProof/>
              </w:rPr>
              <w:t>.</w:t>
            </w:r>
            <w:r>
              <w:rPr>
                <w:noProof/>
              </w:rPr>
              <w:t>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6389D8E" w:rsidR="001E41F3" w:rsidRDefault="00E01401">
            <w:pPr>
              <w:pStyle w:val="CRCoverPage"/>
              <w:spacing w:after="0"/>
              <w:ind w:left="100"/>
              <w:rPr>
                <w:noProof/>
              </w:rPr>
            </w:pPr>
            <w:r>
              <w:rPr>
                <w:noProof/>
              </w:rPr>
              <w:t xml:space="preserve">The contribution introduce </w:t>
            </w:r>
            <w:r w:rsidR="00B11C0C">
              <w:rPr>
                <w:noProof/>
              </w:rPr>
              <w:t xml:space="preserve">backwards compatible correction </w:t>
            </w:r>
            <w:r w:rsidR="00D76FCE">
              <w:rPr>
                <w:noProof/>
              </w:rPr>
              <w:t xml:space="preserve">to the </w:t>
            </w:r>
            <w:r w:rsidR="003D6A7E">
              <w:rPr>
                <w:noProof/>
              </w:rPr>
              <w:t>N</w:t>
            </w:r>
            <w:r w:rsidR="00B11C0C">
              <w:rPr>
                <w:noProof/>
              </w:rPr>
              <w:t>a</w:t>
            </w:r>
            <w:r w:rsidR="003D6A7E">
              <w:rPr>
                <w:noProof/>
              </w:rPr>
              <w:t>mf_</w:t>
            </w:r>
            <w:r w:rsidR="00B11C0C">
              <w:rPr>
                <w:noProof/>
              </w:rPr>
              <w:t>Communication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DF944" w14:textId="77777777" w:rsidR="006A00AB" w:rsidRDefault="00A37477" w:rsidP="006A00AB">
            <w:pPr>
              <w:pStyle w:val="CRCoverPage"/>
              <w:spacing w:after="0"/>
              <w:ind w:left="100"/>
              <w:rPr>
                <w:noProof/>
              </w:rPr>
            </w:pPr>
            <w:r>
              <w:rPr>
                <w:noProof/>
              </w:rPr>
              <w:t>Rev1: Correct in Reason for change, and revert the opening bracket in A.2 changes.</w:t>
            </w:r>
          </w:p>
          <w:p w14:paraId="6662FB45" w14:textId="2956BB46" w:rsidR="0040459C" w:rsidRPr="006A00AB" w:rsidRDefault="0040459C" w:rsidP="006A00AB">
            <w:pPr>
              <w:pStyle w:val="CRCoverPage"/>
              <w:spacing w:after="0"/>
              <w:ind w:left="100"/>
              <w:rPr>
                <w:noProof/>
              </w:rPr>
            </w:pPr>
            <w:r>
              <w:rPr>
                <w:noProof/>
              </w:rPr>
              <w:t>Rev2: correct the cover page.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A082B1A" w14:textId="77777777" w:rsidR="002C69A1" w:rsidRPr="003B2883" w:rsidRDefault="002C69A1" w:rsidP="002C69A1">
      <w:pPr>
        <w:pStyle w:val="Heading2"/>
      </w:pPr>
      <w:bookmarkStart w:id="4" w:name="_Toc25156164"/>
      <w:bookmarkStart w:id="5" w:name="_Toc34124464"/>
      <w:bookmarkStart w:id="6" w:name="_Toc43207578"/>
      <w:bookmarkStart w:id="7" w:name="_Toc49857058"/>
      <w:r w:rsidRPr="003B2883">
        <w:t>5.1</w:t>
      </w:r>
      <w:r w:rsidRPr="003B2883">
        <w:tab/>
        <w:t>Introduction</w:t>
      </w:r>
      <w:bookmarkEnd w:id="4"/>
      <w:bookmarkEnd w:id="5"/>
      <w:bookmarkEnd w:id="6"/>
      <w:bookmarkEnd w:id="7"/>
    </w:p>
    <w:p w14:paraId="566A71FD" w14:textId="77777777" w:rsidR="002C69A1" w:rsidRPr="003B2883" w:rsidRDefault="002C69A1" w:rsidP="002C69A1">
      <w:r w:rsidRPr="003B2883">
        <w:t>The table 5.1-1 shows the AMF Services and AMF Service Operations:</w:t>
      </w:r>
    </w:p>
    <w:p w14:paraId="4CA3E62E" w14:textId="77777777" w:rsidR="002C69A1" w:rsidRPr="003B2883" w:rsidRDefault="002C69A1" w:rsidP="002C69A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C69A1" w:rsidRPr="003B2883" w14:paraId="365D172C" w14:textId="77777777" w:rsidTr="002C69A1">
        <w:tc>
          <w:tcPr>
            <w:tcW w:w="1996" w:type="dxa"/>
            <w:tcBorders>
              <w:bottom w:val="single" w:sz="4" w:space="0" w:color="auto"/>
            </w:tcBorders>
          </w:tcPr>
          <w:p w14:paraId="46C2426F" w14:textId="77777777" w:rsidR="002C69A1" w:rsidRPr="003B2883" w:rsidRDefault="002C69A1" w:rsidP="002C69A1">
            <w:pPr>
              <w:pStyle w:val="TAH"/>
            </w:pPr>
            <w:r w:rsidRPr="003B2883">
              <w:t>Service Name</w:t>
            </w:r>
          </w:p>
        </w:tc>
        <w:tc>
          <w:tcPr>
            <w:tcW w:w="3332" w:type="dxa"/>
          </w:tcPr>
          <w:p w14:paraId="257B805B" w14:textId="77777777" w:rsidR="002C69A1" w:rsidRPr="003B2883" w:rsidRDefault="002C69A1" w:rsidP="002C69A1">
            <w:pPr>
              <w:pStyle w:val="TAH"/>
            </w:pPr>
            <w:r w:rsidRPr="003B2883">
              <w:t>Service Operations</w:t>
            </w:r>
          </w:p>
        </w:tc>
        <w:tc>
          <w:tcPr>
            <w:tcW w:w="2790" w:type="dxa"/>
          </w:tcPr>
          <w:p w14:paraId="0DF7E958" w14:textId="77777777" w:rsidR="002C69A1" w:rsidRPr="003B2883" w:rsidRDefault="002C69A1" w:rsidP="002C69A1">
            <w:pPr>
              <w:pStyle w:val="TAH"/>
            </w:pPr>
            <w:r w:rsidRPr="003B2883">
              <w:t>Operation</w:t>
            </w:r>
          </w:p>
          <w:p w14:paraId="7ABF96FA" w14:textId="77777777" w:rsidR="002C69A1" w:rsidRPr="003B2883" w:rsidRDefault="002C69A1" w:rsidP="002C69A1">
            <w:pPr>
              <w:pStyle w:val="TAH"/>
            </w:pPr>
            <w:r w:rsidRPr="003B2883">
              <w:t>Semantics</w:t>
            </w:r>
          </w:p>
        </w:tc>
        <w:tc>
          <w:tcPr>
            <w:tcW w:w="2160" w:type="dxa"/>
          </w:tcPr>
          <w:p w14:paraId="230FF600" w14:textId="77777777" w:rsidR="002C69A1" w:rsidRPr="003B2883" w:rsidRDefault="002C69A1" w:rsidP="002C69A1">
            <w:pPr>
              <w:pStyle w:val="TAH"/>
            </w:pPr>
            <w:r w:rsidRPr="003B2883">
              <w:t>Example Consumer(s)</w:t>
            </w:r>
          </w:p>
        </w:tc>
      </w:tr>
      <w:tr w:rsidR="002C69A1" w:rsidRPr="003B2883" w14:paraId="63A297D6" w14:textId="77777777" w:rsidTr="002C69A1">
        <w:tc>
          <w:tcPr>
            <w:tcW w:w="1996" w:type="dxa"/>
            <w:tcBorders>
              <w:bottom w:val="nil"/>
            </w:tcBorders>
          </w:tcPr>
          <w:p w14:paraId="2C4EBD2A" w14:textId="77777777" w:rsidR="002C69A1" w:rsidRPr="003B2883" w:rsidRDefault="002C69A1" w:rsidP="002C69A1">
            <w:pPr>
              <w:pStyle w:val="TAL"/>
            </w:pPr>
            <w:proofErr w:type="spellStart"/>
            <w:r w:rsidRPr="003B2883">
              <w:t>Namf_Communication</w:t>
            </w:r>
            <w:proofErr w:type="spellEnd"/>
          </w:p>
        </w:tc>
        <w:tc>
          <w:tcPr>
            <w:tcW w:w="3332" w:type="dxa"/>
          </w:tcPr>
          <w:p w14:paraId="63BBC75A" w14:textId="77777777" w:rsidR="002C69A1" w:rsidRPr="003B2883" w:rsidRDefault="002C69A1" w:rsidP="002C69A1">
            <w:pPr>
              <w:pStyle w:val="TAL"/>
            </w:pPr>
            <w:proofErr w:type="spellStart"/>
            <w:r w:rsidRPr="003B2883">
              <w:t>UEContextTransfer</w:t>
            </w:r>
            <w:proofErr w:type="spellEnd"/>
          </w:p>
        </w:tc>
        <w:tc>
          <w:tcPr>
            <w:tcW w:w="2790" w:type="dxa"/>
          </w:tcPr>
          <w:p w14:paraId="35DBB265" w14:textId="77777777" w:rsidR="002C69A1" w:rsidRPr="003B2883" w:rsidRDefault="002C69A1" w:rsidP="002C69A1">
            <w:pPr>
              <w:pStyle w:val="TAL"/>
            </w:pPr>
            <w:r w:rsidRPr="003B2883">
              <w:t>Request/Response</w:t>
            </w:r>
          </w:p>
        </w:tc>
        <w:tc>
          <w:tcPr>
            <w:tcW w:w="2160" w:type="dxa"/>
          </w:tcPr>
          <w:p w14:paraId="48579958" w14:textId="77777777" w:rsidR="002C69A1" w:rsidRPr="003B2883" w:rsidRDefault="002C69A1" w:rsidP="002C69A1">
            <w:pPr>
              <w:pStyle w:val="TAL"/>
            </w:pPr>
            <w:r w:rsidRPr="003B2883">
              <w:t>Peer AMF</w:t>
            </w:r>
          </w:p>
        </w:tc>
      </w:tr>
      <w:tr w:rsidR="002C69A1" w:rsidRPr="003B2883" w14:paraId="3A14B058" w14:textId="77777777" w:rsidTr="002C69A1">
        <w:tc>
          <w:tcPr>
            <w:tcW w:w="1996" w:type="dxa"/>
            <w:tcBorders>
              <w:top w:val="nil"/>
              <w:bottom w:val="nil"/>
            </w:tcBorders>
          </w:tcPr>
          <w:p w14:paraId="6FA7E8E5" w14:textId="77777777" w:rsidR="002C69A1" w:rsidRPr="003B2883" w:rsidRDefault="002C69A1" w:rsidP="002C69A1">
            <w:pPr>
              <w:pStyle w:val="TAL"/>
            </w:pPr>
          </w:p>
        </w:tc>
        <w:tc>
          <w:tcPr>
            <w:tcW w:w="3332" w:type="dxa"/>
          </w:tcPr>
          <w:p w14:paraId="179E9893" w14:textId="77777777" w:rsidR="002C69A1" w:rsidRPr="003B2883" w:rsidRDefault="002C69A1" w:rsidP="002C69A1">
            <w:pPr>
              <w:pStyle w:val="TAL"/>
            </w:pPr>
            <w:proofErr w:type="spellStart"/>
            <w:r w:rsidRPr="003B2883">
              <w:t>RegistrationStatusUpdate</w:t>
            </w:r>
            <w:proofErr w:type="spellEnd"/>
          </w:p>
        </w:tc>
        <w:tc>
          <w:tcPr>
            <w:tcW w:w="2790" w:type="dxa"/>
          </w:tcPr>
          <w:p w14:paraId="3A4FEAC9" w14:textId="77777777" w:rsidR="002C69A1" w:rsidRPr="003B2883" w:rsidRDefault="002C69A1" w:rsidP="002C69A1">
            <w:pPr>
              <w:pStyle w:val="TAL"/>
            </w:pPr>
            <w:r w:rsidRPr="003B2883">
              <w:t>Request/Response</w:t>
            </w:r>
          </w:p>
        </w:tc>
        <w:tc>
          <w:tcPr>
            <w:tcW w:w="2160" w:type="dxa"/>
          </w:tcPr>
          <w:p w14:paraId="26EF0161" w14:textId="77777777" w:rsidR="002C69A1" w:rsidRPr="003B2883" w:rsidRDefault="002C69A1" w:rsidP="002C69A1">
            <w:pPr>
              <w:pStyle w:val="TAL"/>
            </w:pPr>
            <w:r w:rsidRPr="003B2883">
              <w:t>Peer AMF</w:t>
            </w:r>
          </w:p>
        </w:tc>
      </w:tr>
      <w:tr w:rsidR="002C69A1" w:rsidRPr="003B2883" w14:paraId="1D5B54E9" w14:textId="77777777" w:rsidTr="002C69A1">
        <w:tc>
          <w:tcPr>
            <w:tcW w:w="1996" w:type="dxa"/>
            <w:tcBorders>
              <w:top w:val="nil"/>
              <w:bottom w:val="nil"/>
            </w:tcBorders>
          </w:tcPr>
          <w:p w14:paraId="46BDEC19" w14:textId="77777777" w:rsidR="002C69A1" w:rsidRPr="003B2883" w:rsidRDefault="002C69A1" w:rsidP="002C69A1">
            <w:pPr>
              <w:pStyle w:val="TAL"/>
            </w:pPr>
          </w:p>
        </w:tc>
        <w:tc>
          <w:tcPr>
            <w:tcW w:w="3332" w:type="dxa"/>
          </w:tcPr>
          <w:p w14:paraId="7F174389" w14:textId="77777777" w:rsidR="002C69A1" w:rsidRPr="003B2883" w:rsidRDefault="002C69A1" w:rsidP="002C69A1">
            <w:pPr>
              <w:pStyle w:val="TAL"/>
            </w:pPr>
            <w:proofErr w:type="spellStart"/>
            <w:r w:rsidRPr="003B2883">
              <w:t>CreateUEContext</w:t>
            </w:r>
            <w:proofErr w:type="spellEnd"/>
          </w:p>
        </w:tc>
        <w:tc>
          <w:tcPr>
            <w:tcW w:w="2790" w:type="dxa"/>
          </w:tcPr>
          <w:p w14:paraId="3A86D169" w14:textId="77777777" w:rsidR="002C69A1" w:rsidRPr="003B2883" w:rsidRDefault="002C69A1" w:rsidP="002C69A1">
            <w:pPr>
              <w:pStyle w:val="TAL"/>
            </w:pPr>
            <w:r w:rsidRPr="003B2883">
              <w:t>Request/Response</w:t>
            </w:r>
          </w:p>
        </w:tc>
        <w:tc>
          <w:tcPr>
            <w:tcW w:w="2160" w:type="dxa"/>
          </w:tcPr>
          <w:p w14:paraId="611C7FAF" w14:textId="77777777" w:rsidR="002C69A1" w:rsidRPr="003B2883" w:rsidRDefault="002C69A1" w:rsidP="002C69A1">
            <w:pPr>
              <w:pStyle w:val="TAL"/>
            </w:pPr>
            <w:r w:rsidRPr="003B2883">
              <w:rPr>
                <w:lang w:eastAsia="zh-CN"/>
              </w:rPr>
              <w:t>Peer AMF</w:t>
            </w:r>
          </w:p>
        </w:tc>
      </w:tr>
      <w:tr w:rsidR="002C69A1" w:rsidRPr="003B2883" w14:paraId="07638C10" w14:textId="77777777" w:rsidTr="002C69A1">
        <w:tc>
          <w:tcPr>
            <w:tcW w:w="1996" w:type="dxa"/>
            <w:tcBorders>
              <w:top w:val="nil"/>
              <w:bottom w:val="nil"/>
            </w:tcBorders>
          </w:tcPr>
          <w:p w14:paraId="53D53D8B" w14:textId="77777777" w:rsidR="002C69A1" w:rsidRPr="003B2883" w:rsidRDefault="002C69A1" w:rsidP="002C69A1">
            <w:pPr>
              <w:pStyle w:val="TAL"/>
            </w:pPr>
          </w:p>
        </w:tc>
        <w:tc>
          <w:tcPr>
            <w:tcW w:w="3332" w:type="dxa"/>
          </w:tcPr>
          <w:p w14:paraId="36A6E19A" w14:textId="77777777" w:rsidR="002C69A1" w:rsidRPr="003B2883" w:rsidRDefault="002C69A1" w:rsidP="002C69A1">
            <w:pPr>
              <w:pStyle w:val="TAL"/>
            </w:pPr>
            <w:proofErr w:type="spellStart"/>
            <w:r w:rsidRPr="003B2883">
              <w:t>ReleaseUEContext</w:t>
            </w:r>
            <w:proofErr w:type="spellEnd"/>
          </w:p>
        </w:tc>
        <w:tc>
          <w:tcPr>
            <w:tcW w:w="2790" w:type="dxa"/>
          </w:tcPr>
          <w:p w14:paraId="3B299E32" w14:textId="77777777" w:rsidR="002C69A1" w:rsidRPr="003B2883" w:rsidRDefault="002C69A1" w:rsidP="002C69A1">
            <w:pPr>
              <w:pStyle w:val="TAL"/>
            </w:pPr>
            <w:r w:rsidRPr="003B2883">
              <w:t>Request/Response</w:t>
            </w:r>
          </w:p>
        </w:tc>
        <w:tc>
          <w:tcPr>
            <w:tcW w:w="2160" w:type="dxa"/>
          </w:tcPr>
          <w:p w14:paraId="46A6C86B" w14:textId="77777777" w:rsidR="002C69A1" w:rsidRPr="003B2883" w:rsidRDefault="002C69A1" w:rsidP="002C69A1">
            <w:pPr>
              <w:pStyle w:val="TAL"/>
            </w:pPr>
            <w:r w:rsidRPr="003B2883">
              <w:rPr>
                <w:lang w:eastAsia="zh-CN"/>
              </w:rPr>
              <w:t>Peer AMF</w:t>
            </w:r>
          </w:p>
        </w:tc>
      </w:tr>
      <w:tr w:rsidR="002C69A1" w:rsidRPr="003B2883" w14:paraId="61CFCABB" w14:textId="77777777" w:rsidTr="002C69A1">
        <w:tc>
          <w:tcPr>
            <w:tcW w:w="1996" w:type="dxa"/>
            <w:tcBorders>
              <w:top w:val="nil"/>
              <w:bottom w:val="nil"/>
            </w:tcBorders>
          </w:tcPr>
          <w:p w14:paraId="1100F777" w14:textId="77777777" w:rsidR="002C69A1" w:rsidRPr="003B2883" w:rsidRDefault="002C69A1" w:rsidP="002C69A1">
            <w:pPr>
              <w:pStyle w:val="TAL"/>
            </w:pPr>
          </w:p>
        </w:tc>
        <w:tc>
          <w:tcPr>
            <w:tcW w:w="3332" w:type="dxa"/>
          </w:tcPr>
          <w:p w14:paraId="6D2245CD" w14:textId="77777777" w:rsidR="002C69A1" w:rsidRPr="003B2883" w:rsidRDefault="002C69A1" w:rsidP="002C69A1">
            <w:pPr>
              <w:pStyle w:val="TAL"/>
            </w:pPr>
            <w:r w:rsidRPr="003B2883">
              <w:t>N1MessageNotify</w:t>
            </w:r>
          </w:p>
        </w:tc>
        <w:tc>
          <w:tcPr>
            <w:tcW w:w="2790" w:type="dxa"/>
            <w:vMerge w:val="restart"/>
          </w:tcPr>
          <w:p w14:paraId="56DCC4CE" w14:textId="77777777" w:rsidR="002C69A1" w:rsidRPr="003B2883" w:rsidRDefault="002C69A1" w:rsidP="002C69A1">
            <w:pPr>
              <w:pStyle w:val="TAL"/>
            </w:pPr>
            <w:r w:rsidRPr="003B2883">
              <w:t>Subscribe/Notify</w:t>
            </w:r>
          </w:p>
          <w:p w14:paraId="6E76EC13" w14:textId="77777777" w:rsidR="002C69A1" w:rsidRPr="003B2883" w:rsidRDefault="002C69A1" w:rsidP="002C69A1">
            <w:pPr>
              <w:pStyle w:val="TAL"/>
              <w:rPr>
                <w:lang w:eastAsia="zh-CN"/>
              </w:rPr>
            </w:pPr>
          </w:p>
        </w:tc>
        <w:tc>
          <w:tcPr>
            <w:tcW w:w="2160" w:type="dxa"/>
          </w:tcPr>
          <w:p w14:paraId="634B7B8D" w14:textId="77777777" w:rsidR="002C69A1" w:rsidRPr="003B2883" w:rsidRDefault="002C69A1" w:rsidP="002C69A1">
            <w:pPr>
              <w:pStyle w:val="TAL"/>
            </w:pPr>
            <w:r w:rsidRPr="003B2883">
              <w:rPr>
                <w:lang w:eastAsia="zh-CN"/>
              </w:rPr>
              <w:t>Peer AMF, LMF, PCF</w:t>
            </w:r>
          </w:p>
        </w:tc>
      </w:tr>
      <w:tr w:rsidR="002C69A1" w:rsidRPr="003B2883" w14:paraId="4ED362C9" w14:textId="77777777" w:rsidTr="002C69A1">
        <w:tc>
          <w:tcPr>
            <w:tcW w:w="1996" w:type="dxa"/>
            <w:tcBorders>
              <w:top w:val="nil"/>
              <w:bottom w:val="nil"/>
            </w:tcBorders>
          </w:tcPr>
          <w:p w14:paraId="7BA14118" w14:textId="77777777" w:rsidR="002C69A1" w:rsidRPr="003B2883" w:rsidRDefault="002C69A1" w:rsidP="002C69A1">
            <w:pPr>
              <w:pStyle w:val="TAL"/>
            </w:pPr>
          </w:p>
        </w:tc>
        <w:tc>
          <w:tcPr>
            <w:tcW w:w="3332" w:type="dxa"/>
          </w:tcPr>
          <w:p w14:paraId="744B3BC3" w14:textId="77777777" w:rsidR="002C69A1" w:rsidRPr="003B2883" w:rsidRDefault="002C69A1" w:rsidP="002C69A1">
            <w:pPr>
              <w:pStyle w:val="TAL"/>
            </w:pPr>
            <w:r w:rsidRPr="003B2883">
              <w:t>N2InfoNotify</w:t>
            </w:r>
          </w:p>
        </w:tc>
        <w:tc>
          <w:tcPr>
            <w:tcW w:w="2790" w:type="dxa"/>
            <w:vMerge/>
          </w:tcPr>
          <w:p w14:paraId="0540A666" w14:textId="77777777" w:rsidR="002C69A1" w:rsidRPr="003B2883" w:rsidRDefault="002C69A1" w:rsidP="002C69A1">
            <w:pPr>
              <w:pStyle w:val="TAL"/>
            </w:pPr>
          </w:p>
        </w:tc>
        <w:tc>
          <w:tcPr>
            <w:tcW w:w="2160" w:type="dxa"/>
          </w:tcPr>
          <w:p w14:paraId="1C3C4297" w14:textId="77777777" w:rsidR="002C69A1" w:rsidRPr="003B2883" w:rsidRDefault="002C69A1" w:rsidP="002C69A1">
            <w:pPr>
              <w:pStyle w:val="TAL"/>
              <w:rPr>
                <w:lang w:eastAsia="zh-CN"/>
              </w:rPr>
            </w:pPr>
            <w:r w:rsidRPr="003B2883">
              <w:rPr>
                <w:lang w:eastAsia="zh-CN"/>
              </w:rPr>
              <w:t>LMF, AMF</w:t>
            </w:r>
          </w:p>
        </w:tc>
      </w:tr>
      <w:tr w:rsidR="002C69A1" w:rsidRPr="003B2883" w14:paraId="0C581F07" w14:textId="77777777" w:rsidTr="002C69A1">
        <w:tc>
          <w:tcPr>
            <w:tcW w:w="1996" w:type="dxa"/>
            <w:tcBorders>
              <w:top w:val="nil"/>
              <w:bottom w:val="nil"/>
            </w:tcBorders>
          </w:tcPr>
          <w:p w14:paraId="1E81A13F" w14:textId="77777777" w:rsidR="002C69A1" w:rsidRPr="003B2883" w:rsidRDefault="002C69A1" w:rsidP="002C69A1">
            <w:pPr>
              <w:pStyle w:val="TAL"/>
            </w:pPr>
          </w:p>
        </w:tc>
        <w:tc>
          <w:tcPr>
            <w:tcW w:w="3332" w:type="dxa"/>
          </w:tcPr>
          <w:p w14:paraId="6E13BAC3" w14:textId="77777777" w:rsidR="002C69A1" w:rsidRPr="003B2883" w:rsidRDefault="002C69A1" w:rsidP="002C69A1">
            <w:pPr>
              <w:pStyle w:val="TAL"/>
            </w:pPr>
            <w:r w:rsidRPr="003B2883">
              <w:t>N1N2MessageSubscribe</w:t>
            </w:r>
          </w:p>
        </w:tc>
        <w:tc>
          <w:tcPr>
            <w:tcW w:w="2790" w:type="dxa"/>
            <w:vMerge/>
          </w:tcPr>
          <w:p w14:paraId="05F0B29F" w14:textId="77777777" w:rsidR="002C69A1" w:rsidRPr="003B2883" w:rsidRDefault="002C69A1" w:rsidP="002C69A1">
            <w:pPr>
              <w:pStyle w:val="TAL"/>
              <w:rPr>
                <w:lang w:eastAsia="zh-CN"/>
              </w:rPr>
            </w:pPr>
          </w:p>
        </w:tc>
        <w:tc>
          <w:tcPr>
            <w:tcW w:w="2160" w:type="dxa"/>
          </w:tcPr>
          <w:p w14:paraId="7E0120E6" w14:textId="77777777" w:rsidR="002C69A1" w:rsidRPr="003B2883" w:rsidRDefault="002C69A1" w:rsidP="002C69A1">
            <w:pPr>
              <w:pStyle w:val="TAL"/>
            </w:pPr>
            <w:r w:rsidRPr="003B2883">
              <w:t>PCF</w:t>
            </w:r>
          </w:p>
        </w:tc>
      </w:tr>
      <w:tr w:rsidR="002C69A1" w:rsidRPr="003B2883" w14:paraId="52F7C588" w14:textId="77777777" w:rsidTr="002C69A1">
        <w:tc>
          <w:tcPr>
            <w:tcW w:w="1996" w:type="dxa"/>
            <w:tcBorders>
              <w:top w:val="nil"/>
              <w:bottom w:val="nil"/>
            </w:tcBorders>
          </w:tcPr>
          <w:p w14:paraId="2BAB129B" w14:textId="77777777" w:rsidR="002C69A1" w:rsidRPr="003B2883" w:rsidRDefault="002C69A1" w:rsidP="002C69A1">
            <w:pPr>
              <w:pStyle w:val="TAL"/>
            </w:pPr>
          </w:p>
        </w:tc>
        <w:tc>
          <w:tcPr>
            <w:tcW w:w="3332" w:type="dxa"/>
          </w:tcPr>
          <w:p w14:paraId="5CF58D96" w14:textId="77777777" w:rsidR="002C69A1" w:rsidRPr="003B2883" w:rsidRDefault="002C69A1" w:rsidP="002C69A1">
            <w:pPr>
              <w:pStyle w:val="TAL"/>
            </w:pPr>
            <w:r w:rsidRPr="003B2883">
              <w:t>N1N2MessageUnSubscribe</w:t>
            </w:r>
          </w:p>
        </w:tc>
        <w:tc>
          <w:tcPr>
            <w:tcW w:w="2790" w:type="dxa"/>
            <w:vMerge/>
          </w:tcPr>
          <w:p w14:paraId="5345A60F" w14:textId="77777777" w:rsidR="002C69A1" w:rsidRPr="003B2883" w:rsidRDefault="002C69A1" w:rsidP="002C69A1">
            <w:pPr>
              <w:pStyle w:val="TAL"/>
              <w:rPr>
                <w:lang w:eastAsia="zh-CN"/>
              </w:rPr>
            </w:pPr>
          </w:p>
        </w:tc>
        <w:tc>
          <w:tcPr>
            <w:tcW w:w="2160" w:type="dxa"/>
          </w:tcPr>
          <w:p w14:paraId="32005CE0" w14:textId="77777777" w:rsidR="002C69A1" w:rsidRPr="003B2883" w:rsidRDefault="002C69A1" w:rsidP="002C69A1">
            <w:pPr>
              <w:pStyle w:val="TAL"/>
            </w:pPr>
            <w:r w:rsidRPr="003B2883">
              <w:t>PCF</w:t>
            </w:r>
          </w:p>
        </w:tc>
      </w:tr>
      <w:tr w:rsidR="002C69A1" w:rsidRPr="003B2883" w14:paraId="2EF6E901" w14:textId="77777777" w:rsidTr="002C69A1">
        <w:tc>
          <w:tcPr>
            <w:tcW w:w="1996" w:type="dxa"/>
            <w:tcBorders>
              <w:top w:val="nil"/>
              <w:bottom w:val="nil"/>
            </w:tcBorders>
          </w:tcPr>
          <w:p w14:paraId="0661C92D" w14:textId="77777777" w:rsidR="002C69A1" w:rsidRPr="003B2883" w:rsidRDefault="002C69A1" w:rsidP="002C69A1">
            <w:pPr>
              <w:pStyle w:val="TAL"/>
            </w:pPr>
          </w:p>
        </w:tc>
        <w:tc>
          <w:tcPr>
            <w:tcW w:w="3332" w:type="dxa"/>
          </w:tcPr>
          <w:p w14:paraId="706F83DC" w14:textId="77777777" w:rsidR="002C69A1" w:rsidRPr="003B2883" w:rsidRDefault="002C69A1" w:rsidP="002C69A1">
            <w:pPr>
              <w:pStyle w:val="TAL"/>
            </w:pPr>
            <w:r w:rsidRPr="003B2883">
              <w:t>N1N2MessageTransfer</w:t>
            </w:r>
          </w:p>
        </w:tc>
        <w:tc>
          <w:tcPr>
            <w:tcW w:w="2790" w:type="dxa"/>
          </w:tcPr>
          <w:p w14:paraId="012277D3" w14:textId="77777777" w:rsidR="002C69A1" w:rsidRPr="003B2883" w:rsidRDefault="002C69A1" w:rsidP="002C69A1">
            <w:pPr>
              <w:pStyle w:val="TAL"/>
              <w:rPr>
                <w:lang w:eastAsia="zh-CN"/>
              </w:rPr>
            </w:pPr>
            <w:r w:rsidRPr="003B2883">
              <w:t>Request/Response</w:t>
            </w:r>
          </w:p>
        </w:tc>
        <w:tc>
          <w:tcPr>
            <w:tcW w:w="2160" w:type="dxa"/>
          </w:tcPr>
          <w:p w14:paraId="225B9885" w14:textId="77777777" w:rsidR="002C69A1" w:rsidRPr="003B2883" w:rsidRDefault="002C69A1" w:rsidP="002C69A1">
            <w:pPr>
              <w:pStyle w:val="TAL"/>
              <w:rPr>
                <w:lang w:eastAsia="zh-CN"/>
              </w:rPr>
            </w:pPr>
            <w:r w:rsidRPr="003B2883">
              <w:rPr>
                <w:lang w:eastAsia="zh-CN"/>
              </w:rPr>
              <w:t>Peer AMF, SMF, SMSF, LMF, PCF</w:t>
            </w:r>
          </w:p>
        </w:tc>
      </w:tr>
      <w:tr w:rsidR="002C69A1" w:rsidRPr="003B2883" w14:paraId="5E33A624" w14:textId="77777777" w:rsidTr="002C69A1">
        <w:tc>
          <w:tcPr>
            <w:tcW w:w="1996" w:type="dxa"/>
            <w:tcBorders>
              <w:top w:val="nil"/>
              <w:bottom w:val="nil"/>
            </w:tcBorders>
          </w:tcPr>
          <w:p w14:paraId="5155A3AA" w14:textId="77777777" w:rsidR="002C69A1" w:rsidRPr="003B2883" w:rsidRDefault="002C69A1" w:rsidP="002C69A1">
            <w:pPr>
              <w:pStyle w:val="TAL"/>
            </w:pPr>
          </w:p>
        </w:tc>
        <w:tc>
          <w:tcPr>
            <w:tcW w:w="3332" w:type="dxa"/>
          </w:tcPr>
          <w:p w14:paraId="5D74A036" w14:textId="77777777" w:rsidR="002C69A1" w:rsidRPr="003B2883" w:rsidRDefault="002C69A1" w:rsidP="002C69A1">
            <w:pPr>
              <w:pStyle w:val="TAL"/>
            </w:pPr>
            <w:r w:rsidRPr="003B2883">
              <w:t>N1N2TransferFailureNotification</w:t>
            </w:r>
          </w:p>
        </w:tc>
        <w:tc>
          <w:tcPr>
            <w:tcW w:w="2790" w:type="dxa"/>
          </w:tcPr>
          <w:p w14:paraId="5E332BE8" w14:textId="77777777" w:rsidR="002C69A1" w:rsidRPr="003B2883" w:rsidRDefault="002C69A1" w:rsidP="002C69A1">
            <w:pPr>
              <w:pStyle w:val="TAL"/>
            </w:pPr>
            <w:r w:rsidRPr="003B2883">
              <w:t>Subscribe/Notify</w:t>
            </w:r>
          </w:p>
        </w:tc>
        <w:tc>
          <w:tcPr>
            <w:tcW w:w="2160" w:type="dxa"/>
          </w:tcPr>
          <w:p w14:paraId="6C283985" w14:textId="5F82ADD9" w:rsidR="002C69A1" w:rsidRPr="003B2883" w:rsidRDefault="002C69A1" w:rsidP="002C69A1">
            <w:pPr>
              <w:pStyle w:val="TAL"/>
              <w:rPr>
                <w:lang w:eastAsia="zh-CN"/>
              </w:rPr>
            </w:pPr>
            <w:r w:rsidRPr="003B2883">
              <w:rPr>
                <w:lang w:eastAsia="zh-CN"/>
              </w:rPr>
              <w:t>SMF, SMSF, LMF</w:t>
            </w:r>
            <w:ins w:id="8" w:author="Frank, 202010" w:date="2020-10-24T21:18:00Z">
              <w:r w:rsidR="001A6880">
                <w:rPr>
                  <w:lang w:eastAsia="zh-CN"/>
                </w:rPr>
                <w:t>, PCF</w:t>
              </w:r>
            </w:ins>
          </w:p>
        </w:tc>
      </w:tr>
      <w:tr w:rsidR="002C69A1" w:rsidRPr="003B2883" w14:paraId="386FAB61" w14:textId="77777777" w:rsidTr="002C69A1">
        <w:tc>
          <w:tcPr>
            <w:tcW w:w="1996" w:type="dxa"/>
            <w:tcBorders>
              <w:top w:val="nil"/>
              <w:bottom w:val="nil"/>
            </w:tcBorders>
          </w:tcPr>
          <w:p w14:paraId="7E79929C" w14:textId="77777777" w:rsidR="002C69A1" w:rsidRPr="003B2883" w:rsidRDefault="002C69A1" w:rsidP="002C69A1">
            <w:pPr>
              <w:pStyle w:val="TAL"/>
            </w:pPr>
          </w:p>
        </w:tc>
        <w:tc>
          <w:tcPr>
            <w:tcW w:w="3332" w:type="dxa"/>
          </w:tcPr>
          <w:p w14:paraId="18FA5B38" w14:textId="77777777" w:rsidR="002C69A1" w:rsidRPr="003B2883" w:rsidRDefault="002C69A1" w:rsidP="002C69A1">
            <w:pPr>
              <w:pStyle w:val="TAL"/>
            </w:pPr>
            <w:r w:rsidRPr="003B2883">
              <w:t>NonUeN2MessageTransfer</w:t>
            </w:r>
          </w:p>
        </w:tc>
        <w:tc>
          <w:tcPr>
            <w:tcW w:w="2790" w:type="dxa"/>
            <w:tcBorders>
              <w:bottom w:val="single" w:sz="4" w:space="0" w:color="auto"/>
            </w:tcBorders>
          </w:tcPr>
          <w:p w14:paraId="578A203A" w14:textId="77777777" w:rsidR="002C69A1" w:rsidRPr="003B2883" w:rsidRDefault="002C69A1" w:rsidP="002C69A1">
            <w:pPr>
              <w:pStyle w:val="TAL"/>
            </w:pPr>
            <w:r w:rsidRPr="003B2883">
              <w:t>Request/Response</w:t>
            </w:r>
          </w:p>
        </w:tc>
        <w:tc>
          <w:tcPr>
            <w:tcW w:w="2160" w:type="dxa"/>
          </w:tcPr>
          <w:p w14:paraId="69032357" w14:textId="77777777" w:rsidR="002C69A1" w:rsidRPr="003B2883" w:rsidRDefault="002C69A1" w:rsidP="002C69A1">
            <w:pPr>
              <w:pStyle w:val="TAL"/>
              <w:rPr>
                <w:lang w:eastAsia="zh-CN"/>
              </w:rPr>
            </w:pPr>
            <w:r w:rsidRPr="003B2883">
              <w:rPr>
                <w:lang w:eastAsia="zh-CN"/>
              </w:rPr>
              <w:t>Peer AMF, LMF, CBCF, PWS-IWF</w:t>
            </w:r>
          </w:p>
        </w:tc>
      </w:tr>
      <w:tr w:rsidR="002C69A1" w:rsidRPr="003B2883" w14:paraId="19C1604A" w14:textId="77777777" w:rsidTr="002C69A1">
        <w:tc>
          <w:tcPr>
            <w:tcW w:w="1996" w:type="dxa"/>
            <w:tcBorders>
              <w:top w:val="nil"/>
              <w:bottom w:val="nil"/>
            </w:tcBorders>
          </w:tcPr>
          <w:p w14:paraId="2F0E7BDC" w14:textId="77777777" w:rsidR="002C69A1" w:rsidRPr="003B2883" w:rsidRDefault="002C69A1" w:rsidP="002C69A1">
            <w:pPr>
              <w:pStyle w:val="TAL"/>
            </w:pPr>
          </w:p>
        </w:tc>
        <w:tc>
          <w:tcPr>
            <w:tcW w:w="3332" w:type="dxa"/>
          </w:tcPr>
          <w:p w14:paraId="59B275AC" w14:textId="77777777" w:rsidR="002C69A1" w:rsidRPr="003B2883" w:rsidRDefault="002C69A1" w:rsidP="002C69A1">
            <w:pPr>
              <w:pStyle w:val="TAL"/>
            </w:pPr>
            <w:r w:rsidRPr="003B2883">
              <w:t>NonUeN2InfoSubscribe</w:t>
            </w:r>
          </w:p>
        </w:tc>
        <w:tc>
          <w:tcPr>
            <w:tcW w:w="2790" w:type="dxa"/>
            <w:vMerge w:val="restart"/>
            <w:tcBorders>
              <w:bottom w:val="nil"/>
            </w:tcBorders>
          </w:tcPr>
          <w:p w14:paraId="2E591DA7" w14:textId="77777777" w:rsidR="002C69A1" w:rsidRPr="003B2883" w:rsidRDefault="002C69A1" w:rsidP="002C69A1">
            <w:pPr>
              <w:pStyle w:val="TAL"/>
            </w:pPr>
            <w:r w:rsidRPr="003B2883">
              <w:t>Subscribe/Notify</w:t>
            </w:r>
          </w:p>
          <w:p w14:paraId="2BD3652A" w14:textId="77777777" w:rsidR="002C69A1" w:rsidRPr="003B2883" w:rsidRDefault="002C69A1" w:rsidP="002C69A1">
            <w:pPr>
              <w:pStyle w:val="TAL"/>
              <w:rPr>
                <w:lang w:eastAsia="zh-CN"/>
              </w:rPr>
            </w:pPr>
          </w:p>
        </w:tc>
        <w:tc>
          <w:tcPr>
            <w:tcW w:w="2160" w:type="dxa"/>
          </w:tcPr>
          <w:p w14:paraId="67DCB966" w14:textId="77777777" w:rsidR="002C69A1" w:rsidRPr="003B2883" w:rsidRDefault="002C69A1" w:rsidP="002C69A1">
            <w:pPr>
              <w:pStyle w:val="TAL"/>
              <w:rPr>
                <w:lang w:eastAsia="zh-CN"/>
              </w:rPr>
            </w:pPr>
            <w:r w:rsidRPr="003B2883">
              <w:rPr>
                <w:lang w:eastAsia="zh-CN"/>
              </w:rPr>
              <w:t>CBCF, PWS-IWF</w:t>
            </w:r>
          </w:p>
        </w:tc>
      </w:tr>
      <w:tr w:rsidR="002C69A1" w:rsidRPr="003B2883" w14:paraId="4149C588" w14:textId="77777777" w:rsidTr="002C69A1">
        <w:tc>
          <w:tcPr>
            <w:tcW w:w="1996" w:type="dxa"/>
            <w:tcBorders>
              <w:top w:val="nil"/>
              <w:bottom w:val="nil"/>
            </w:tcBorders>
          </w:tcPr>
          <w:p w14:paraId="2A97AF61" w14:textId="77777777" w:rsidR="002C69A1" w:rsidRPr="003B2883" w:rsidRDefault="002C69A1" w:rsidP="002C69A1">
            <w:pPr>
              <w:pStyle w:val="TAL"/>
            </w:pPr>
          </w:p>
        </w:tc>
        <w:tc>
          <w:tcPr>
            <w:tcW w:w="3332" w:type="dxa"/>
          </w:tcPr>
          <w:p w14:paraId="182FF46E" w14:textId="77777777" w:rsidR="002C69A1" w:rsidRPr="003B2883" w:rsidRDefault="002C69A1" w:rsidP="002C69A1">
            <w:pPr>
              <w:pStyle w:val="TAL"/>
            </w:pPr>
            <w:r w:rsidRPr="003B2883">
              <w:t>NonUeN2InfoUnSubscribe</w:t>
            </w:r>
          </w:p>
        </w:tc>
        <w:tc>
          <w:tcPr>
            <w:tcW w:w="2790" w:type="dxa"/>
            <w:vMerge/>
            <w:tcBorders>
              <w:top w:val="nil"/>
              <w:bottom w:val="nil"/>
            </w:tcBorders>
          </w:tcPr>
          <w:p w14:paraId="02C0F1C9" w14:textId="77777777" w:rsidR="002C69A1" w:rsidRPr="003B2883" w:rsidRDefault="002C69A1" w:rsidP="002C69A1">
            <w:pPr>
              <w:pStyle w:val="TAL"/>
              <w:rPr>
                <w:lang w:eastAsia="zh-CN"/>
              </w:rPr>
            </w:pPr>
          </w:p>
        </w:tc>
        <w:tc>
          <w:tcPr>
            <w:tcW w:w="2160" w:type="dxa"/>
          </w:tcPr>
          <w:p w14:paraId="3F086CFC" w14:textId="77777777" w:rsidR="002C69A1" w:rsidRPr="003B2883" w:rsidRDefault="002C69A1" w:rsidP="002C69A1">
            <w:pPr>
              <w:pStyle w:val="TAL"/>
              <w:rPr>
                <w:lang w:eastAsia="zh-CN"/>
              </w:rPr>
            </w:pPr>
            <w:r w:rsidRPr="003B2883">
              <w:rPr>
                <w:lang w:eastAsia="zh-CN"/>
              </w:rPr>
              <w:t>CBCF, PWS-IWF</w:t>
            </w:r>
          </w:p>
        </w:tc>
      </w:tr>
      <w:tr w:rsidR="002C69A1" w:rsidRPr="003B2883" w14:paraId="6FAFEDCE" w14:textId="77777777" w:rsidTr="002C69A1">
        <w:tc>
          <w:tcPr>
            <w:tcW w:w="1996" w:type="dxa"/>
            <w:tcBorders>
              <w:top w:val="nil"/>
              <w:bottom w:val="nil"/>
            </w:tcBorders>
          </w:tcPr>
          <w:p w14:paraId="462BD5E9" w14:textId="77777777" w:rsidR="002C69A1" w:rsidRPr="003B2883" w:rsidRDefault="002C69A1" w:rsidP="002C69A1">
            <w:pPr>
              <w:pStyle w:val="TAL"/>
            </w:pPr>
          </w:p>
        </w:tc>
        <w:tc>
          <w:tcPr>
            <w:tcW w:w="3332" w:type="dxa"/>
          </w:tcPr>
          <w:p w14:paraId="1ABA2DE1" w14:textId="77777777" w:rsidR="002C69A1" w:rsidRPr="003B2883" w:rsidRDefault="002C69A1" w:rsidP="002C69A1">
            <w:pPr>
              <w:pStyle w:val="TAL"/>
            </w:pPr>
            <w:r w:rsidRPr="003B2883">
              <w:t>NonUeN2InfoNotify</w:t>
            </w:r>
          </w:p>
        </w:tc>
        <w:tc>
          <w:tcPr>
            <w:tcW w:w="2790" w:type="dxa"/>
            <w:tcBorders>
              <w:top w:val="nil"/>
            </w:tcBorders>
          </w:tcPr>
          <w:p w14:paraId="737EC93B" w14:textId="77777777" w:rsidR="002C69A1" w:rsidRPr="003B2883" w:rsidRDefault="002C69A1" w:rsidP="002C69A1">
            <w:pPr>
              <w:pStyle w:val="TAL"/>
              <w:rPr>
                <w:lang w:eastAsia="zh-CN"/>
              </w:rPr>
            </w:pPr>
          </w:p>
        </w:tc>
        <w:tc>
          <w:tcPr>
            <w:tcW w:w="2160" w:type="dxa"/>
          </w:tcPr>
          <w:p w14:paraId="61FADAFC" w14:textId="77777777" w:rsidR="002C69A1" w:rsidRPr="003B2883" w:rsidRDefault="002C69A1" w:rsidP="002C69A1">
            <w:pPr>
              <w:pStyle w:val="TAL"/>
              <w:rPr>
                <w:lang w:eastAsia="zh-CN"/>
              </w:rPr>
            </w:pPr>
            <w:r w:rsidRPr="003B2883">
              <w:rPr>
                <w:lang w:eastAsia="zh-CN"/>
              </w:rPr>
              <w:t>LMF, CBCF, PWS-IWF</w:t>
            </w:r>
          </w:p>
        </w:tc>
      </w:tr>
      <w:tr w:rsidR="002C69A1" w:rsidRPr="003B2883" w14:paraId="49E3C3AC" w14:textId="77777777" w:rsidTr="002C69A1">
        <w:tc>
          <w:tcPr>
            <w:tcW w:w="1996" w:type="dxa"/>
            <w:tcBorders>
              <w:top w:val="nil"/>
              <w:bottom w:val="nil"/>
            </w:tcBorders>
          </w:tcPr>
          <w:p w14:paraId="4B42E621" w14:textId="77777777" w:rsidR="002C69A1" w:rsidRPr="003B2883" w:rsidRDefault="002C69A1" w:rsidP="002C69A1">
            <w:pPr>
              <w:pStyle w:val="TAL"/>
            </w:pPr>
          </w:p>
        </w:tc>
        <w:tc>
          <w:tcPr>
            <w:tcW w:w="3332" w:type="dxa"/>
          </w:tcPr>
          <w:p w14:paraId="60836836" w14:textId="77777777" w:rsidR="002C69A1" w:rsidRPr="003B2883" w:rsidRDefault="002C69A1" w:rsidP="002C69A1">
            <w:pPr>
              <w:pStyle w:val="TAL"/>
            </w:pPr>
            <w:proofErr w:type="spellStart"/>
            <w:r w:rsidRPr="003B2883">
              <w:rPr>
                <w:lang w:eastAsia="zh-CN"/>
              </w:rPr>
              <w:t>EBIAssignment</w:t>
            </w:r>
            <w:proofErr w:type="spellEnd"/>
          </w:p>
        </w:tc>
        <w:tc>
          <w:tcPr>
            <w:tcW w:w="2790" w:type="dxa"/>
          </w:tcPr>
          <w:p w14:paraId="2C41D2DC" w14:textId="77777777" w:rsidR="002C69A1" w:rsidRPr="003B2883" w:rsidRDefault="002C69A1" w:rsidP="002C69A1">
            <w:pPr>
              <w:pStyle w:val="TAL"/>
              <w:rPr>
                <w:lang w:eastAsia="zh-CN"/>
              </w:rPr>
            </w:pPr>
            <w:r w:rsidRPr="003B2883">
              <w:t>Request/Response</w:t>
            </w:r>
          </w:p>
        </w:tc>
        <w:tc>
          <w:tcPr>
            <w:tcW w:w="2160" w:type="dxa"/>
          </w:tcPr>
          <w:p w14:paraId="74430355" w14:textId="77777777" w:rsidR="002C69A1" w:rsidRPr="003B2883" w:rsidRDefault="002C69A1" w:rsidP="002C69A1">
            <w:pPr>
              <w:pStyle w:val="TAL"/>
              <w:rPr>
                <w:lang w:eastAsia="zh-CN"/>
              </w:rPr>
            </w:pPr>
            <w:r w:rsidRPr="003B2883">
              <w:rPr>
                <w:lang w:eastAsia="zh-CN"/>
              </w:rPr>
              <w:t>SMF</w:t>
            </w:r>
          </w:p>
        </w:tc>
      </w:tr>
      <w:tr w:rsidR="002C69A1" w:rsidRPr="003B2883" w14:paraId="20D17BF0" w14:textId="77777777" w:rsidTr="002C69A1">
        <w:tc>
          <w:tcPr>
            <w:tcW w:w="1996" w:type="dxa"/>
            <w:tcBorders>
              <w:top w:val="nil"/>
              <w:bottom w:val="nil"/>
            </w:tcBorders>
          </w:tcPr>
          <w:p w14:paraId="41D677A0" w14:textId="77777777" w:rsidR="002C69A1" w:rsidRPr="003B2883" w:rsidRDefault="002C69A1" w:rsidP="002C69A1">
            <w:pPr>
              <w:pStyle w:val="TAL"/>
            </w:pPr>
          </w:p>
        </w:tc>
        <w:tc>
          <w:tcPr>
            <w:tcW w:w="3332" w:type="dxa"/>
          </w:tcPr>
          <w:p w14:paraId="5BB7FC4E"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3C572B9B" w14:textId="77777777" w:rsidR="002C69A1" w:rsidRPr="003B2883" w:rsidRDefault="002C69A1" w:rsidP="002C69A1">
            <w:pPr>
              <w:pStyle w:val="TAL"/>
              <w:rPr>
                <w:lang w:eastAsia="zh-CN"/>
              </w:rPr>
            </w:pPr>
            <w:r w:rsidRPr="003B2883">
              <w:rPr>
                <w:lang w:eastAsia="zh-CN"/>
              </w:rPr>
              <w:t>Subscribe / Notify</w:t>
            </w:r>
          </w:p>
        </w:tc>
        <w:tc>
          <w:tcPr>
            <w:tcW w:w="2160" w:type="dxa"/>
          </w:tcPr>
          <w:p w14:paraId="7730A907"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5A90E979" w14:textId="77777777" w:rsidTr="002C69A1">
        <w:tc>
          <w:tcPr>
            <w:tcW w:w="1996" w:type="dxa"/>
            <w:tcBorders>
              <w:top w:val="nil"/>
              <w:bottom w:val="nil"/>
            </w:tcBorders>
          </w:tcPr>
          <w:p w14:paraId="1F8C6C8C" w14:textId="77777777" w:rsidR="002C69A1" w:rsidRPr="003B2883" w:rsidRDefault="002C69A1" w:rsidP="002C69A1">
            <w:pPr>
              <w:pStyle w:val="TAL"/>
            </w:pPr>
          </w:p>
        </w:tc>
        <w:tc>
          <w:tcPr>
            <w:tcW w:w="3332" w:type="dxa"/>
          </w:tcPr>
          <w:p w14:paraId="692CFFD6"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7E5FB1CB" w14:textId="77777777" w:rsidR="002C69A1" w:rsidRPr="003B2883" w:rsidRDefault="002C69A1" w:rsidP="002C69A1">
            <w:pPr>
              <w:pStyle w:val="TAL"/>
              <w:rPr>
                <w:lang w:eastAsia="zh-CN"/>
              </w:rPr>
            </w:pPr>
            <w:r w:rsidRPr="003B2883">
              <w:rPr>
                <w:lang w:eastAsia="zh-CN"/>
              </w:rPr>
              <w:t>Subscribe / Notify</w:t>
            </w:r>
          </w:p>
        </w:tc>
        <w:tc>
          <w:tcPr>
            <w:tcW w:w="2160" w:type="dxa"/>
          </w:tcPr>
          <w:p w14:paraId="3834BF05"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2B0E547D" w14:textId="77777777" w:rsidTr="002C69A1">
        <w:tc>
          <w:tcPr>
            <w:tcW w:w="1996" w:type="dxa"/>
            <w:tcBorders>
              <w:top w:val="nil"/>
              <w:bottom w:val="single" w:sz="4" w:space="0" w:color="auto"/>
            </w:tcBorders>
          </w:tcPr>
          <w:p w14:paraId="0459ABD1" w14:textId="77777777" w:rsidR="002C69A1" w:rsidRPr="003B2883" w:rsidRDefault="002C69A1" w:rsidP="002C69A1">
            <w:pPr>
              <w:pStyle w:val="TAL"/>
            </w:pPr>
          </w:p>
        </w:tc>
        <w:tc>
          <w:tcPr>
            <w:tcW w:w="3332" w:type="dxa"/>
          </w:tcPr>
          <w:p w14:paraId="7F2110C4"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328D36F9" w14:textId="77777777" w:rsidR="002C69A1" w:rsidRPr="003B2883" w:rsidRDefault="002C69A1" w:rsidP="002C69A1">
            <w:pPr>
              <w:pStyle w:val="TAL"/>
              <w:rPr>
                <w:lang w:eastAsia="zh-CN"/>
              </w:rPr>
            </w:pPr>
            <w:r w:rsidRPr="003B2883">
              <w:rPr>
                <w:lang w:eastAsia="zh-CN"/>
              </w:rPr>
              <w:t>Subscribe / Notify</w:t>
            </w:r>
          </w:p>
        </w:tc>
        <w:tc>
          <w:tcPr>
            <w:tcW w:w="2160" w:type="dxa"/>
          </w:tcPr>
          <w:p w14:paraId="6E82CD63"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179710E9" w14:textId="77777777" w:rsidTr="002C69A1">
        <w:tc>
          <w:tcPr>
            <w:tcW w:w="1996" w:type="dxa"/>
            <w:tcBorders>
              <w:bottom w:val="nil"/>
            </w:tcBorders>
          </w:tcPr>
          <w:p w14:paraId="5FCC0D42" w14:textId="77777777" w:rsidR="002C69A1" w:rsidRPr="003B2883" w:rsidRDefault="002C69A1" w:rsidP="002C69A1">
            <w:pPr>
              <w:pStyle w:val="TAL"/>
            </w:pPr>
            <w:proofErr w:type="spellStart"/>
            <w:r w:rsidRPr="003B2883">
              <w:t>Namf_EventExposure</w:t>
            </w:r>
            <w:proofErr w:type="spellEnd"/>
          </w:p>
        </w:tc>
        <w:tc>
          <w:tcPr>
            <w:tcW w:w="3332" w:type="dxa"/>
          </w:tcPr>
          <w:p w14:paraId="3225929D" w14:textId="77777777" w:rsidR="002C69A1" w:rsidRPr="003B2883" w:rsidRDefault="002C69A1" w:rsidP="002C69A1">
            <w:pPr>
              <w:pStyle w:val="TAL"/>
            </w:pPr>
            <w:r w:rsidRPr="003B2883">
              <w:t>Subscribe (see NOTE)</w:t>
            </w:r>
          </w:p>
        </w:tc>
        <w:tc>
          <w:tcPr>
            <w:tcW w:w="2790" w:type="dxa"/>
          </w:tcPr>
          <w:p w14:paraId="6676719E" w14:textId="77777777" w:rsidR="002C69A1" w:rsidRPr="003B2883" w:rsidRDefault="002C69A1" w:rsidP="002C69A1">
            <w:pPr>
              <w:pStyle w:val="TAL"/>
              <w:rPr>
                <w:lang w:eastAsia="zh-CN"/>
              </w:rPr>
            </w:pPr>
            <w:r w:rsidRPr="003B2883">
              <w:t>Subscribe/Notify</w:t>
            </w:r>
          </w:p>
        </w:tc>
        <w:tc>
          <w:tcPr>
            <w:tcW w:w="2160" w:type="dxa"/>
          </w:tcPr>
          <w:p w14:paraId="68F19968"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0024DCDD" w14:textId="77777777" w:rsidTr="002C69A1">
        <w:tc>
          <w:tcPr>
            <w:tcW w:w="1996" w:type="dxa"/>
            <w:tcBorders>
              <w:top w:val="nil"/>
              <w:bottom w:val="nil"/>
            </w:tcBorders>
          </w:tcPr>
          <w:p w14:paraId="1970843A" w14:textId="77777777" w:rsidR="002C69A1" w:rsidRPr="003B2883" w:rsidRDefault="002C69A1" w:rsidP="002C69A1">
            <w:pPr>
              <w:pStyle w:val="TAL"/>
            </w:pPr>
          </w:p>
        </w:tc>
        <w:tc>
          <w:tcPr>
            <w:tcW w:w="3332" w:type="dxa"/>
          </w:tcPr>
          <w:p w14:paraId="0C8D66C9" w14:textId="77777777" w:rsidR="002C69A1" w:rsidRPr="003B2883" w:rsidRDefault="002C69A1" w:rsidP="002C69A1">
            <w:pPr>
              <w:pStyle w:val="TAL"/>
            </w:pPr>
            <w:r w:rsidRPr="003B2883">
              <w:t>Unsubscribe (see NOTE)</w:t>
            </w:r>
          </w:p>
        </w:tc>
        <w:tc>
          <w:tcPr>
            <w:tcW w:w="2790" w:type="dxa"/>
          </w:tcPr>
          <w:p w14:paraId="27ACEBF6" w14:textId="77777777" w:rsidR="002C69A1" w:rsidRPr="003B2883" w:rsidRDefault="002C69A1" w:rsidP="002C69A1">
            <w:pPr>
              <w:pStyle w:val="TAL"/>
              <w:rPr>
                <w:lang w:eastAsia="zh-CN"/>
              </w:rPr>
            </w:pPr>
            <w:r w:rsidRPr="003B2883">
              <w:t>Subscribe/Notify</w:t>
            </w:r>
          </w:p>
        </w:tc>
        <w:tc>
          <w:tcPr>
            <w:tcW w:w="2160" w:type="dxa"/>
          </w:tcPr>
          <w:p w14:paraId="2FE50606"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C138D12" w14:textId="77777777" w:rsidTr="002C69A1">
        <w:tc>
          <w:tcPr>
            <w:tcW w:w="1996" w:type="dxa"/>
            <w:tcBorders>
              <w:top w:val="nil"/>
              <w:bottom w:val="single" w:sz="4" w:space="0" w:color="auto"/>
            </w:tcBorders>
          </w:tcPr>
          <w:p w14:paraId="2139C51B" w14:textId="77777777" w:rsidR="002C69A1" w:rsidRPr="003B2883" w:rsidRDefault="002C69A1" w:rsidP="002C69A1">
            <w:pPr>
              <w:pStyle w:val="TAL"/>
            </w:pPr>
          </w:p>
        </w:tc>
        <w:tc>
          <w:tcPr>
            <w:tcW w:w="3332" w:type="dxa"/>
          </w:tcPr>
          <w:p w14:paraId="404B66D7" w14:textId="77777777" w:rsidR="002C69A1" w:rsidRPr="003B2883" w:rsidRDefault="002C69A1" w:rsidP="002C69A1">
            <w:pPr>
              <w:pStyle w:val="TAL"/>
            </w:pPr>
            <w:r w:rsidRPr="003B2883">
              <w:t>Notify</w:t>
            </w:r>
          </w:p>
        </w:tc>
        <w:tc>
          <w:tcPr>
            <w:tcW w:w="2790" w:type="dxa"/>
          </w:tcPr>
          <w:p w14:paraId="27B519A7" w14:textId="77777777" w:rsidR="002C69A1" w:rsidRPr="003B2883" w:rsidRDefault="002C69A1" w:rsidP="002C69A1">
            <w:pPr>
              <w:pStyle w:val="TAL"/>
              <w:rPr>
                <w:lang w:eastAsia="zh-CN"/>
              </w:rPr>
            </w:pPr>
            <w:r w:rsidRPr="003B2883">
              <w:t>Subscribe/Notify</w:t>
            </w:r>
          </w:p>
        </w:tc>
        <w:tc>
          <w:tcPr>
            <w:tcW w:w="2160" w:type="dxa"/>
          </w:tcPr>
          <w:p w14:paraId="69A5E372"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A82BCB8" w14:textId="77777777" w:rsidTr="002C69A1">
        <w:tc>
          <w:tcPr>
            <w:tcW w:w="1996" w:type="dxa"/>
            <w:tcBorders>
              <w:bottom w:val="nil"/>
            </w:tcBorders>
          </w:tcPr>
          <w:p w14:paraId="35179A4C" w14:textId="77777777" w:rsidR="002C69A1" w:rsidRPr="003B2883" w:rsidRDefault="002C69A1" w:rsidP="002C69A1">
            <w:pPr>
              <w:pStyle w:val="TAL"/>
            </w:pPr>
            <w:proofErr w:type="spellStart"/>
            <w:r w:rsidRPr="003B2883">
              <w:t>Namf_MT</w:t>
            </w:r>
            <w:proofErr w:type="spellEnd"/>
          </w:p>
        </w:tc>
        <w:tc>
          <w:tcPr>
            <w:tcW w:w="3332" w:type="dxa"/>
          </w:tcPr>
          <w:p w14:paraId="65871645" w14:textId="77777777" w:rsidR="002C69A1" w:rsidRPr="003B2883" w:rsidRDefault="002C69A1" w:rsidP="002C69A1">
            <w:pPr>
              <w:pStyle w:val="TAL"/>
            </w:pPr>
            <w:proofErr w:type="spellStart"/>
            <w:r w:rsidRPr="003B2883">
              <w:t>EnableUEReachability</w:t>
            </w:r>
            <w:proofErr w:type="spellEnd"/>
          </w:p>
        </w:tc>
        <w:tc>
          <w:tcPr>
            <w:tcW w:w="2790" w:type="dxa"/>
          </w:tcPr>
          <w:p w14:paraId="0A6E4BE8" w14:textId="77777777" w:rsidR="002C69A1" w:rsidRPr="003B2883" w:rsidRDefault="002C69A1" w:rsidP="002C69A1">
            <w:pPr>
              <w:pStyle w:val="TAL"/>
            </w:pPr>
            <w:r w:rsidRPr="003B2883">
              <w:t>Request/Response</w:t>
            </w:r>
          </w:p>
        </w:tc>
        <w:tc>
          <w:tcPr>
            <w:tcW w:w="2160" w:type="dxa"/>
          </w:tcPr>
          <w:p w14:paraId="4462B9E7" w14:textId="77777777" w:rsidR="002C69A1" w:rsidRPr="003B2883" w:rsidRDefault="002C69A1" w:rsidP="002C69A1">
            <w:pPr>
              <w:pStyle w:val="TAL"/>
              <w:rPr>
                <w:lang w:eastAsia="zh-CN"/>
              </w:rPr>
            </w:pPr>
            <w:r w:rsidRPr="003B2883">
              <w:t>SMSF</w:t>
            </w:r>
          </w:p>
        </w:tc>
      </w:tr>
      <w:tr w:rsidR="002C69A1" w:rsidRPr="003B2883" w14:paraId="4A2607AE" w14:textId="77777777" w:rsidTr="002C69A1">
        <w:tc>
          <w:tcPr>
            <w:tcW w:w="1996" w:type="dxa"/>
            <w:tcBorders>
              <w:top w:val="nil"/>
              <w:bottom w:val="single" w:sz="4" w:space="0" w:color="auto"/>
            </w:tcBorders>
          </w:tcPr>
          <w:p w14:paraId="248EA49B" w14:textId="77777777" w:rsidR="002C69A1" w:rsidRPr="003B2883" w:rsidRDefault="002C69A1" w:rsidP="002C69A1">
            <w:pPr>
              <w:pStyle w:val="TAL"/>
            </w:pPr>
          </w:p>
        </w:tc>
        <w:tc>
          <w:tcPr>
            <w:tcW w:w="3332" w:type="dxa"/>
          </w:tcPr>
          <w:p w14:paraId="0F4D85E9" w14:textId="77777777" w:rsidR="002C69A1" w:rsidRPr="003B2883" w:rsidRDefault="002C69A1" w:rsidP="002C69A1">
            <w:pPr>
              <w:pStyle w:val="TAL"/>
            </w:pPr>
            <w:proofErr w:type="spellStart"/>
            <w:r w:rsidRPr="003B2883">
              <w:rPr>
                <w:lang w:eastAsia="zh-CN"/>
              </w:rPr>
              <w:t>ProvideDomainSelectionInfo</w:t>
            </w:r>
            <w:proofErr w:type="spellEnd"/>
          </w:p>
        </w:tc>
        <w:tc>
          <w:tcPr>
            <w:tcW w:w="2790" w:type="dxa"/>
          </w:tcPr>
          <w:p w14:paraId="2C16E694" w14:textId="77777777" w:rsidR="002C69A1" w:rsidRPr="003B2883" w:rsidRDefault="002C69A1" w:rsidP="002C69A1">
            <w:pPr>
              <w:pStyle w:val="TAL"/>
            </w:pPr>
            <w:r w:rsidRPr="003B2883">
              <w:t>Request/Response</w:t>
            </w:r>
          </w:p>
        </w:tc>
        <w:tc>
          <w:tcPr>
            <w:tcW w:w="2160" w:type="dxa"/>
          </w:tcPr>
          <w:p w14:paraId="059898AE" w14:textId="77777777" w:rsidR="002C69A1" w:rsidRPr="003B2883" w:rsidRDefault="002C69A1" w:rsidP="002C69A1">
            <w:pPr>
              <w:pStyle w:val="TAL"/>
            </w:pPr>
            <w:r w:rsidRPr="003B2883">
              <w:t>UDM</w:t>
            </w:r>
          </w:p>
        </w:tc>
      </w:tr>
      <w:tr w:rsidR="002C69A1" w:rsidRPr="003B2883" w14:paraId="25215AB8" w14:textId="77777777" w:rsidTr="002C69A1">
        <w:tc>
          <w:tcPr>
            <w:tcW w:w="1996" w:type="dxa"/>
            <w:vMerge w:val="restart"/>
          </w:tcPr>
          <w:p w14:paraId="30016817" w14:textId="77777777" w:rsidR="002C69A1" w:rsidRPr="003B2883" w:rsidRDefault="002C69A1" w:rsidP="002C69A1">
            <w:pPr>
              <w:pStyle w:val="TAL"/>
            </w:pPr>
            <w:proofErr w:type="spellStart"/>
            <w:r w:rsidRPr="003B2883">
              <w:rPr>
                <w:lang w:eastAsia="zh-CN"/>
              </w:rPr>
              <w:t>Namf_Location</w:t>
            </w:r>
            <w:proofErr w:type="spellEnd"/>
          </w:p>
        </w:tc>
        <w:tc>
          <w:tcPr>
            <w:tcW w:w="3332" w:type="dxa"/>
          </w:tcPr>
          <w:p w14:paraId="410317F1" w14:textId="77777777" w:rsidR="002C69A1" w:rsidRPr="003B2883" w:rsidRDefault="002C69A1" w:rsidP="002C69A1">
            <w:pPr>
              <w:pStyle w:val="TAL"/>
            </w:pPr>
            <w:r w:rsidRPr="003B2883">
              <w:rPr>
                <w:lang w:val="sv-SE"/>
              </w:rPr>
              <w:t>ProvidePositioningInfo</w:t>
            </w:r>
          </w:p>
        </w:tc>
        <w:tc>
          <w:tcPr>
            <w:tcW w:w="2790" w:type="dxa"/>
          </w:tcPr>
          <w:p w14:paraId="2EBA4D5F" w14:textId="77777777" w:rsidR="002C69A1" w:rsidRPr="003B2883" w:rsidRDefault="002C69A1" w:rsidP="002C69A1">
            <w:pPr>
              <w:pStyle w:val="TAL"/>
            </w:pPr>
            <w:r w:rsidRPr="003B2883">
              <w:rPr>
                <w:lang w:eastAsia="zh-CN"/>
              </w:rPr>
              <w:t>Request/Response</w:t>
            </w:r>
          </w:p>
        </w:tc>
        <w:tc>
          <w:tcPr>
            <w:tcW w:w="2160" w:type="dxa"/>
          </w:tcPr>
          <w:p w14:paraId="3C3700AA" w14:textId="77777777" w:rsidR="002C69A1" w:rsidRPr="003B2883" w:rsidRDefault="002C69A1" w:rsidP="002C69A1">
            <w:pPr>
              <w:pStyle w:val="TAL"/>
            </w:pPr>
            <w:r w:rsidRPr="003B2883">
              <w:t>GMLC</w:t>
            </w:r>
          </w:p>
        </w:tc>
      </w:tr>
      <w:tr w:rsidR="002C69A1" w:rsidRPr="003B2883" w14:paraId="3F8B89C3" w14:textId="77777777" w:rsidTr="002C69A1">
        <w:tc>
          <w:tcPr>
            <w:tcW w:w="1996" w:type="dxa"/>
            <w:vMerge/>
          </w:tcPr>
          <w:p w14:paraId="0BA1F9F9" w14:textId="77777777" w:rsidR="002C69A1" w:rsidRPr="003B2883" w:rsidRDefault="002C69A1" w:rsidP="002C69A1">
            <w:pPr>
              <w:pStyle w:val="TAL"/>
              <w:rPr>
                <w:lang w:eastAsia="zh-CN"/>
              </w:rPr>
            </w:pPr>
          </w:p>
        </w:tc>
        <w:tc>
          <w:tcPr>
            <w:tcW w:w="3332" w:type="dxa"/>
            <w:tcBorders>
              <w:bottom w:val="single" w:sz="4" w:space="0" w:color="auto"/>
            </w:tcBorders>
          </w:tcPr>
          <w:p w14:paraId="5FFF709D" w14:textId="77777777" w:rsidR="002C69A1" w:rsidRPr="003B2883" w:rsidRDefault="002C69A1" w:rsidP="002C69A1">
            <w:pPr>
              <w:pStyle w:val="TAL"/>
              <w:rPr>
                <w:lang w:val="sv-SE"/>
              </w:rPr>
            </w:pPr>
            <w:r w:rsidRPr="003B2883">
              <w:rPr>
                <w:lang w:val="sv-SE"/>
              </w:rPr>
              <w:t>EventNotify</w:t>
            </w:r>
          </w:p>
        </w:tc>
        <w:tc>
          <w:tcPr>
            <w:tcW w:w="2790" w:type="dxa"/>
            <w:tcBorders>
              <w:bottom w:val="single" w:sz="4" w:space="0" w:color="auto"/>
            </w:tcBorders>
          </w:tcPr>
          <w:p w14:paraId="659028D9" w14:textId="77777777" w:rsidR="002C69A1" w:rsidRPr="003B2883" w:rsidRDefault="002C69A1" w:rsidP="002C69A1">
            <w:pPr>
              <w:pStyle w:val="TAL"/>
              <w:rPr>
                <w:lang w:eastAsia="zh-CN"/>
              </w:rPr>
            </w:pPr>
            <w:r w:rsidRPr="003B2883">
              <w:rPr>
                <w:lang w:eastAsia="zh-CN"/>
              </w:rPr>
              <w:t>Subscribe / Notify</w:t>
            </w:r>
          </w:p>
        </w:tc>
        <w:tc>
          <w:tcPr>
            <w:tcW w:w="2160" w:type="dxa"/>
            <w:tcBorders>
              <w:bottom w:val="single" w:sz="4" w:space="0" w:color="auto"/>
            </w:tcBorders>
          </w:tcPr>
          <w:p w14:paraId="667C09A9" w14:textId="77777777" w:rsidR="002C69A1" w:rsidRPr="003B2883" w:rsidRDefault="002C69A1" w:rsidP="002C69A1">
            <w:pPr>
              <w:pStyle w:val="TAL"/>
            </w:pPr>
            <w:r w:rsidRPr="003B2883">
              <w:rPr>
                <w:lang w:eastAsia="zh-CN"/>
              </w:rPr>
              <w:t>GMLC</w:t>
            </w:r>
          </w:p>
        </w:tc>
      </w:tr>
      <w:tr w:rsidR="002C69A1" w:rsidRPr="003B2883" w14:paraId="478ED72C" w14:textId="77777777" w:rsidTr="002C69A1">
        <w:tc>
          <w:tcPr>
            <w:tcW w:w="1996" w:type="dxa"/>
            <w:vMerge/>
          </w:tcPr>
          <w:p w14:paraId="6730D0DC" w14:textId="77777777" w:rsidR="002C69A1" w:rsidRPr="003B2883" w:rsidRDefault="002C69A1" w:rsidP="002C69A1">
            <w:pPr>
              <w:pStyle w:val="TAL"/>
              <w:rPr>
                <w:lang w:eastAsia="zh-CN"/>
              </w:rPr>
            </w:pPr>
          </w:p>
        </w:tc>
        <w:tc>
          <w:tcPr>
            <w:tcW w:w="3332" w:type="dxa"/>
            <w:tcBorders>
              <w:bottom w:val="single" w:sz="4" w:space="0" w:color="auto"/>
            </w:tcBorders>
          </w:tcPr>
          <w:p w14:paraId="56C96BA6" w14:textId="77777777" w:rsidR="002C69A1" w:rsidRPr="003B2883" w:rsidRDefault="002C69A1" w:rsidP="002C69A1">
            <w:pPr>
              <w:pStyle w:val="TAL"/>
              <w:rPr>
                <w:lang w:val="sv-SE"/>
              </w:rPr>
            </w:pPr>
            <w:r w:rsidRPr="003B2883">
              <w:rPr>
                <w:lang w:val="sv-SE"/>
              </w:rPr>
              <w:t>ProvideLocationInfo</w:t>
            </w:r>
          </w:p>
        </w:tc>
        <w:tc>
          <w:tcPr>
            <w:tcW w:w="2790" w:type="dxa"/>
            <w:tcBorders>
              <w:bottom w:val="single" w:sz="4" w:space="0" w:color="auto"/>
            </w:tcBorders>
          </w:tcPr>
          <w:p w14:paraId="0833B672" w14:textId="77777777" w:rsidR="002C69A1" w:rsidRPr="003B2883" w:rsidRDefault="002C69A1" w:rsidP="002C69A1">
            <w:pPr>
              <w:pStyle w:val="TAL"/>
              <w:rPr>
                <w:lang w:eastAsia="zh-CN"/>
              </w:rPr>
            </w:pPr>
            <w:r w:rsidRPr="003B2883">
              <w:rPr>
                <w:lang w:eastAsia="zh-CN"/>
              </w:rPr>
              <w:t>Request/Response</w:t>
            </w:r>
          </w:p>
        </w:tc>
        <w:tc>
          <w:tcPr>
            <w:tcW w:w="2160" w:type="dxa"/>
            <w:tcBorders>
              <w:bottom w:val="single" w:sz="4" w:space="0" w:color="auto"/>
            </w:tcBorders>
          </w:tcPr>
          <w:p w14:paraId="42EADF8C" w14:textId="77777777" w:rsidR="002C69A1" w:rsidRPr="003B2883" w:rsidRDefault="002C69A1" w:rsidP="002C69A1">
            <w:pPr>
              <w:pStyle w:val="TAL"/>
              <w:rPr>
                <w:lang w:eastAsia="zh-CN"/>
              </w:rPr>
            </w:pPr>
            <w:r w:rsidRPr="003B2883">
              <w:rPr>
                <w:lang w:eastAsia="zh-CN"/>
              </w:rPr>
              <w:t>UDM</w:t>
            </w:r>
          </w:p>
        </w:tc>
      </w:tr>
      <w:tr w:rsidR="002C69A1" w:rsidRPr="003B2883" w14:paraId="16DF4561" w14:textId="77777777" w:rsidTr="002C69A1">
        <w:tc>
          <w:tcPr>
            <w:tcW w:w="1996" w:type="dxa"/>
            <w:vMerge/>
            <w:tcBorders>
              <w:bottom w:val="single" w:sz="4" w:space="0" w:color="auto"/>
            </w:tcBorders>
          </w:tcPr>
          <w:p w14:paraId="4DE1A09B" w14:textId="77777777" w:rsidR="002C69A1" w:rsidRPr="003B2883" w:rsidRDefault="002C69A1" w:rsidP="002C69A1">
            <w:pPr>
              <w:pStyle w:val="TAL"/>
              <w:rPr>
                <w:lang w:eastAsia="zh-CN"/>
              </w:rPr>
            </w:pPr>
          </w:p>
        </w:tc>
        <w:tc>
          <w:tcPr>
            <w:tcW w:w="3332" w:type="dxa"/>
            <w:tcBorders>
              <w:bottom w:val="single" w:sz="4" w:space="0" w:color="auto"/>
            </w:tcBorders>
          </w:tcPr>
          <w:p w14:paraId="63DB2A2E" w14:textId="77777777" w:rsidR="002C69A1" w:rsidRPr="003B2883" w:rsidRDefault="002C69A1" w:rsidP="002C69A1">
            <w:pPr>
              <w:pStyle w:val="TAL"/>
              <w:rPr>
                <w:lang w:val="sv-SE"/>
              </w:rPr>
            </w:pPr>
            <w:r>
              <w:rPr>
                <w:lang w:val="sv-SE"/>
              </w:rPr>
              <w:t>CancelLocation</w:t>
            </w:r>
          </w:p>
        </w:tc>
        <w:tc>
          <w:tcPr>
            <w:tcW w:w="2790" w:type="dxa"/>
            <w:tcBorders>
              <w:bottom w:val="single" w:sz="4" w:space="0" w:color="auto"/>
            </w:tcBorders>
          </w:tcPr>
          <w:p w14:paraId="69EE18AD" w14:textId="77777777" w:rsidR="002C69A1" w:rsidRPr="003B2883" w:rsidRDefault="002C69A1" w:rsidP="002C69A1">
            <w:pPr>
              <w:pStyle w:val="TAL"/>
              <w:rPr>
                <w:lang w:eastAsia="zh-CN"/>
              </w:rPr>
            </w:pPr>
            <w:r>
              <w:rPr>
                <w:lang w:eastAsia="zh-CN"/>
              </w:rPr>
              <w:t>Request/Response</w:t>
            </w:r>
          </w:p>
        </w:tc>
        <w:tc>
          <w:tcPr>
            <w:tcW w:w="2160" w:type="dxa"/>
            <w:tcBorders>
              <w:bottom w:val="single" w:sz="4" w:space="0" w:color="auto"/>
            </w:tcBorders>
          </w:tcPr>
          <w:p w14:paraId="6E358940" w14:textId="77777777" w:rsidR="002C69A1" w:rsidRPr="003B2883" w:rsidRDefault="002C69A1" w:rsidP="002C69A1">
            <w:pPr>
              <w:pStyle w:val="TAL"/>
              <w:rPr>
                <w:lang w:eastAsia="zh-CN"/>
              </w:rPr>
            </w:pPr>
            <w:r>
              <w:rPr>
                <w:lang w:eastAsia="zh-CN"/>
              </w:rPr>
              <w:t>GMLC</w:t>
            </w:r>
          </w:p>
        </w:tc>
      </w:tr>
      <w:tr w:rsidR="002C69A1" w:rsidRPr="003B2883" w14:paraId="444D4180" w14:textId="77777777" w:rsidTr="002C69A1">
        <w:tc>
          <w:tcPr>
            <w:tcW w:w="10278" w:type="dxa"/>
            <w:gridSpan w:val="4"/>
            <w:tcBorders>
              <w:top w:val="single" w:sz="4" w:space="0" w:color="auto"/>
            </w:tcBorders>
          </w:tcPr>
          <w:p w14:paraId="0E7547B9" w14:textId="77777777" w:rsidR="002C69A1" w:rsidRPr="003B2883" w:rsidRDefault="002C69A1" w:rsidP="002C69A1">
            <w:pPr>
              <w:pStyle w:val="TAN"/>
              <w:rPr>
                <w:lang w:eastAsia="zh-CN"/>
              </w:rPr>
            </w:pPr>
            <w:r w:rsidRPr="003B2883">
              <w:t>NOTE:</w:t>
            </w:r>
            <w:r w:rsidRPr="003B2883">
              <w:tab/>
              <w:t>A subscription applies for one UE, group of UE(s) or any UE.</w:t>
            </w:r>
          </w:p>
        </w:tc>
      </w:tr>
    </w:tbl>
    <w:p w14:paraId="62D6954D" w14:textId="77777777" w:rsidR="002C69A1" w:rsidRDefault="002C69A1" w:rsidP="002C69A1"/>
    <w:p w14:paraId="5D2AA7F4" w14:textId="77777777" w:rsidR="002C69A1" w:rsidRPr="002D1C72" w:rsidRDefault="002C69A1" w:rsidP="002C69A1">
      <w:r w:rsidRPr="002D1C72">
        <w:t>Table 5.1-2 summarizes the corresponding APIs defined for this specification.</w:t>
      </w:r>
    </w:p>
    <w:p w14:paraId="487A1495" w14:textId="77777777" w:rsidR="002C69A1" w:rsidRPr="002D1C72" w:rsidRDefault="002C69A1" w:rsidP="002C69A1">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2C69A1" w:rsidRPr="002D1C72" w14:paraId="529F344F" w14:textId="77777777" w:rsidTr="002C69A1">
        <w:tc>
          <w:tcPr>
            <w:tcW w:w="2015" w:type="dxa"/>
            <w:shd w:val="clear" w:color="auto" w:fill="auto"/>
          </w:tcPr>
          <w:p w14:paraId="0E7462E9"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220342C3"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7224FC91"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0FFA3CB1"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OpenAPI</w:t>
            </w:r>
            <w:proofErr w:type="spellEnd"/>
            <w:r w:rsidRPr="00C30764">
              <w:rPr>
                <w:rFonts w:ascii="Arial" w:hAnsi="Arial" w:cs="Arial"/>
                <w:b/>
                <w:sz w:val="18"/>
                <w:szCs w:val="18"/>
              </w:rPr>
              <w:t xml:space="preserve"> Specification File</w:t>
            </w:r>
          </w:p>
        </w:tc>
        <w:tc>
          <w:tcPr>
            <w:tcW w:w="1063" w:type="dxa"/>
            <w:shd w:val="clear" w:color="auto" w:fill="auto"/>
          </w:tcPr>
          <w:p w14:paraId="0DF70914"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5923EF46"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Annex</w:t>
            </w:r>
          </w:p>
        </w:tc>
      </w:tr>
      <w:tr w:rsidR="002C69A1" w:rsidRPr="002D1C72" w14:paraId="38BE73C3" w14:textId="77777777" w:rsidTr="002C69A1">
        <w:tc>
          <w:tcPr>
            <w:tcW w:w="2015" w:type="dxa"/>
            <w:shd w:val="clear" w:color="auto" w:fill="auto"/>
          </w:tcPr>
          <w:p w14:paraId="40A69969"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52581B66" w14:textId="77777777" w:rsidR="002C69A1" w:rsidRPr="00C30764" w:rsidRDefault="002C69A1" w:rsidP="002C69A1">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191FF21F" w14:textId="77777777" w:rsidR="002C69A1" w:rsidRPr="00C30764" w:rsidRDefault="002C69A1" w:rsidP="002C69A1">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79984F79"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632DC858"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w:t>
            </w:r>
            <w:proofErr w:type="spellEnd"/>
            <w:r w:rsidRPr="00C30764">
              <w:rPr>
                <w:rFonts w:ascii="Arial" w:hAnsi="Arial" w:cs="Arial"/>
                <w:sz w:val="18"/>
                <w:szCs w:val="18"/>
              </w:rPr>
              <w:t>-comm</w:t>
            </w:r>
          </w:p>
        </w:tc>
        <w:tc>
          <w:tcPr>
            <w:tcW w:w="856" w:type="dxa"/>
            <w:shd w:val="clear" w:color="auto" w:fill="auto"/>
          </w:tcPr>
          <w:p w14:paraId="6E6BCDAE" w14:textId="77777777" w:rsidR="002C69A1" w:rsidRPr="00C30764" w:rsidRDefault="002C69A1" w:rsidP="002C69A1">
            <w:pPr>
              <w:rPr>
                <w:rFonts w:ascii="Arial" w:hAnsi="Arial" w:cs="Arial"/>
                <w:sz w:val="18"/>
                <w:szCs w:val="18"/>
              </w:rPr>
            </w:pPr>
            <w:r w:rsidRPr="00C30764">
              <w:rPr>
                <w:rFonts w:ascii="Arial" w:hAnsi="Arial" w:cs="Arial"/>
                <w:sz w:val="18"/>
                <w:szCs w:val="18"/>
              </w:rPr>
              <w:t>A.2</w:t>
            </w:r>
          </w:p>
        </w:tc>
      </w:tr>
      <w:tr w:rsidR="002C69A1" w:rsidRPr="002D1C72" w14:paraId="0A2C5B73" w14:textId="77777777" w:rsidTr="002C69A1">
        <w:tc>
          <w:tcPr>
            <w:tcW w:w="2015" w:type="dxa"/>
            <w:shd w:val="clear" w:color="auto" w:fill="auto"/>
          </w:tcPr>
          <w:p w14:paraId="7D6BDAE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2DB8B7D1" w14:textId="77777777" w:rsidR="002C69A1" w:rsidRPr="00C30764" w:rsidRDefault="002C69A1" w:rsidP="002C69A1">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22708AE5" w14:textId="77777777" w:rsidR="002C69A1" w:rsidRPr="00C30764" w:rsidRDefault="002C69A1" w:rsidP="002C69A1">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528D2EFC"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0D505171"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5D5111FF" w14:textId="77777777" w:rsidR="002C69A1" w:rsidRPr="00C30764" w:rsidRDefault="002C69A1" w:rsidP="002C69A1">
            <w:pPr>
              <w:rPr>
                <w:rFonts w:ascii="Arial" w:hAnsi="Arial" w:cs="Arial"/>
                <w:sz w:val="18"/>
                <w:szCs w:val="18"/>
              </w:rPr>
            </w:pPr>
            <w:r w:rsidRPr="00C30764">
              <w:rPr>
                <w:rFonts w:ascii="Arial" w:hAnsi="Arial" w:cs="Arial"/>
                <w:sz w:val="18"/>
                <w:szCs w:val="18"/>
              </w:rPr>
              <w:t>A.3</w:t>
            </w:r>
          </w:p>
        </w:tc>
      </w:tr>
      <w:tr w:rsidR="002C69A1" w:rsidRPr="002D1C72" w14:paraId="660DCF65" w14:textId="77777777" w:rsidTr="002C69A1">
        <w:tc>
          <w:tcPr>
            <w:tcW w:w="2015" w:type="dxa"/>
            <w:shd w:val="clear" w:color="auto" w:fill="auto"/>
          </w:tcPr>
          <w:p w14:paraId="62BD0F43"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Namf_MT</w:t>
            </w:r>
            <w:proofErr w:type="spellEnd"/>
          </w:p>
        </w:tc>
        <w:tc>
          <w:tcPr>
            <w:tcW w:w="807" w:type="dxa"/>
            <w:shd w:val="clear" w:color="auto" w:fill="auto"/>
          </w:tcPr>
          <w:p w14:paraId="09FF57EF" w14:textId="77777777" w:rsidR="002C69A1" w:rsidRPr="00C30764" w:rsidRDefault="002C69A1" w:rsidP="002C69A1">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23DD1017" w14:textId="77777777" w:rsidR="002C69A1" w:rsidRPr="00C30764" w:rsidRDefault="002C69A1" w:rsidP="002C69A1">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72BF18E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w:t>
            </w:r>
            <w:proofErr w:type="gramStart"/>
            <w:r w:rsidRPr="00C30764">
              <w:rPr>
                <w:rFonts w:ascii="Arial" w:hAnsi="Arial" w:cs="Arial"/>
                <w:sz w:val="18"/>
                <w:szCs w:val="18"/>
              </w:rPr>
              <w:t>MT.yaml</w:t>
            </w:r>
            <w:proofErr w:type="gramEnd"/>
          </w:p>
        </w:tc>
        <w:tc>
          <w:tcPr>
            <w:tcW w:w="1063" w:type="dxa"/>
            <w:shd w:val="clear" w:color="auto" w:fill="auto"/>
          </w:tcPr>
          <w:p w14:paraId="282B0187"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14E66718" w14:textId="77777777" w:rsidR="002C69A1" w:rsidRPr="00C30764" w:rsidRDefault="002C69A1" w:rsidP="002C69A1">
            <w:pPr>
              <w:rPr>
                <w:rFonts w:ascii="Arial" w:hAnsi="Arial" w:cs="Arial"/>
                <w:sz w:val="18"/>
                <w:szCs w:val="18"/>
              </w:rPr>
            </w:pPr>
            <w:r w:rsidRPr="00C30764">
              <w:rPr>
                <w:rFonts w:ascii="Arial" w:hAnsi="Arial" w:cs="Arial"/>
                <w:sz w:val="18"/>
                <w:szCs w:val="18"/>
              </w:rPr>
              <w:t>A.4</w:t>
            </w:r>
          </w:p>
        </w:tc>
      </w:tr>
      <w:tr w:rsidR="002C69A1" w:rsidRPr="002D1C72" w14:paraId="445FE7BF" w14:textId="77777777" w:rsidTr="002C69A1">
        <w:tc>
          <w:tcPr>
            <w:tcW w:w="2015" w:type="dxa"/>
            <w:shd w:val="clear" w:color="auto" w:fill="auto"/>
          </w:tcPr>
          <w:p w14:paraId="3ADA411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lastRenderedPageBreak/>
              <w:t>Namf_Location</w:t>
            </w:r>
            <w:proofErr w:type="spellEnd"/>
          </w:p>
        </w:tc>
        <w:tc>
          <w:tcPr>
            <w:tcW w:w="807" w:type="dxa"/>
            <w:shd w:val="clear" w:color="auto" w:fill="auto"/>
          </w:tcPr>
          <w:p w14:paraId="61FEE7D0" w14:textId="77777777" w:rsidR="002C69A1" w:rsidRPr="00C30764" w:rsidRDefault="002C69A1" w:rsidP="002C69A1">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0B101113" w14:textId="77777777" w:rsidR="002C69A1" w:rsidRPr="00C30764" w:rsidRDefault="002C69A1" w:rsidP="002C69A1">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026BB8B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7999B112"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shd w:val="clear" w:color="auto" w:fill="auto"/>
          </w:tcPr>
          <w:p w14:paraId="182AFE06" w14:textId="77777777" w:rsidR="002C69A1" w:rsidRPr="00C30764" w:rsidRDefault="002C69A1" w:rsidP="002C69A1">
            <w:pPr>
              <w:rPr>
                <w:rFonts w:ascii="Arial" w:hAnsi="Arial" w:cs="Arial"/>
                <w:sz w:val="18"/>
                <w:szCs w:val="18"/>
              </w:rPr>
            </w:pPr>
            <w:r w:rsidRPr="00C30764">
              <w:rPr>
                <w:rFonts w:ascii="Arial" w:hAnsi="Arial" w:cs="Arial"/>
                <w:sz w:val="18"/>
                <w:szCs w:val="18"/>
              </w:rPr>
              <w:t>A.5</w:t>
            </w:r>
          </w:p>
        </w:tc>
      </w:tr>
    </w:tbl>
    <w:p w14:paraId="46114B70" w14:textId="769B0D41" w:rsidR="001F0968" w:rsidRDefault="001F0968" w:rsidP="00197E03">
      <w:pPr>
        <w:rPr>
          <w:b/>
          <w:bCs/>
          <w:color w:val="FF0000"/>
          <w:sz w:val="22"/>
          <w:szCs w:val="22"/>
          <w:lang w:eastAsia="zh-CN"/>
        </w:rPr>
      </w:pPr>
    </w:p>
    <w:p w14:paraId="01F5EC0B" w14:textId="77777777" w:rsidR="00581831" w:rsidRPr="00A54142" w:rsidRDefault="00581831" w:rsidP="0058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0483CB6" w14:textId="77777777" w:rsidR="00581831" w:rsidRPr="003B2883" w:rsidRDefault="00581831" w:rsidP="00581831">
      <w:pPr>
        <w:pStyle w:val="Heading6"/>
      </w:pPr>
      <w:bookmarkStart w:id="9" w:name="_Toc25156185"/>
      <w:bookmarkStart w:id="10" w:name="_Toc34124485"/>
      <w:bookmarkStart w:id="11" w:name="_Toc43207599"/>
      <w:bookmarkStart w:id="12" w:name="_Toc49857079"/>
      <w:r w:rsidRPr="003B2883">
        <w:t>5.2.2.3.3.1</w:t>
      </w:r>
      <w:r w:rsidRPr="003B2883">
        <w:tab/>
        <w:t>General</w:t>
      </w:r>
      <w:bookmarkEnd w:id="9"/>
      <w:bookmarkEnd w:id="10"/>
      <w:bookmarkEnd w:id="11"/>
      <w:bookmarkEnd w:id="12"/>
    </w:p>
    <w:p w14:paraId="0E4DD6FB" w14:textId="48D65637" w:rsidR="00581831" w:rsidRPr="003B2883" w:rsidRDefault="00581831" w:rsidP="00581831">
      <w:pPr>
        <w:rPr>
          <w:lang w:val="en-US"/>
        </w:rPr>
      </w:pPr>
      <w:r w:rsidRPr="003B2883">
        <w:rPr>
          <w:lang w:val="en-US"/>
        </w:rPr>
        <w:t xml:space="preserve">The N1N2MessageSubscribe service operation is used by a NF Service Consumer (e.g. PCF) to subscribe to the AMF for notifying N1 messages of a specific type (e.g. </w:t>
      </w:r>
      <w:del w:id="13" w:author="Frank, 202010" w:date="2020-10-26T10:28:00Z">
        <w:r w:rsidRPr="003B2883" w:rsidDel="00571848">
          <w:rPr>
            <w:lang w:val="en-US"/>
          </w:rPr>
          <w:delText>LPP</w:delText>
        </w:r>
      </w:del>
      <w:ins w:id="14" w:author="Frank, 202010" w:date="2020-10-26T10:28:00Z">
        <w:r w:rsidR="00571848">
          <w:rPr>
            <w:lang w:val="en-US"/>
          </w:rPr>
          <w:t>UPDP</w:t>
        </w:r>
      </w:ins>
      <w:r w:rsidRPr="003B2883">
        <w:rPr>
          <w:lang w:val="en-US"/>
        </w:rPr>
        <w:t xml:space="preserve">) or N2 information of a specific type.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w:t>
      </w:r>
      <w:r>
        <w:rPr>
          <w:lang w:val="en-US"/>
        </w:rPr>
        <w:t xml:space="preserve"> 3GPP TS </w:t>
      </w:r>
      <w:r w:rsidRPr="003B2883">
        <w:rPr>
          <w:lang w:val="en-US"/>
        </w:rPr>
        <w:t>23.502</w:t>
      </w:r>
      <w:r>
        <w:rPr>
          <w:lang w:val="en-US"/>
        </w:rPr>
        <w:t> </w:t>
      </w:r>
      <w:r w:rsidRPr="003B2883">
        <w:rPr>
          <w:lang w:val="en-US"/>
        </w:rPr>
        <w:t>[3]).</w:t>
      </w:r>
    </w:p>
    <w:p w14:paraId="5B3D0BE3" w14:textId="77777777" w:rsidR="00581831" w:rsidRPr="003B2883" w:rsidRDefault="00581831" w:rsidP="00581831">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4FFDDFDA" w14:textId="3FA61942" w:rsidR="00581831" w:rsidRDefault="00581831" w:rsidP="00581831">
      <w:pPr>
        <w:rPr>
          <w:ins w:id="15" w:author="Frank, 202010" w:date="2020-10-25T10:22:00Z"/>
        </w:rPr>
      </w:pPr>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6.1.3.6.3.1). See also Figure 5.2.2.3.3.1-1.</w:t>
      </w:r>
    </w:p>
    <w:p w14:paraId="6223CF11" w14:textId="13163DE5" w:rsidR="00581831" w:rsidRPr="003B2883" w:rsidRDefault="00581831">
      <w:pPr>
        <w:jc w:val="center"/>
        <w:pPrChange w:id="16" w:author="Frank, 202010" w:date="2020-10-25T10:23:00Z">
          <w:pPr/>
        </w:pPrChange>
      </w:pPr>
      <w:ins w:id="17" w:author="Frank, 202010" w:date="2020-10-25T10:22:00Z">
        <w:r w:rsidRPr="003B2883">
          <w:rPr>
            <w:lang w:val="fr-FR"/>
          </w:rPr>
          <w:object w:dxaOrig="8685" w:dyaOrig="2535" w14:anchorId="12CB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25.85pt" o:ole="">
              <v:imagedata r:id="rId13" o:title=""/>
            </v:shape>
            <o:OLEObject Type="Embed" ProgID="Visio.Drawing.11" ShapeID="_x0000_i1025" DrawAspect="Content" ObjectID="_1666685642" r:id="rId14"/>
          </w:object>
        </w:r>
      </w:ins>
    </w:p>
    <w:p w14:paraId="5981869C" w14:textId="4DB09F2D" w:rsidR="00581831" w:rsidRPr="003B2883" w:rsidRDefault="00581831" w:rsidP="00581831">
      <w:pPr>
        <w:pStyle w:val="TH"/>
      </w:pPr>
      <w:del w:id="18" w:author="Frank, 202010" w:date="2020-10-25T10:27:00Z">
        <w:r w:rsidRPr="003B2883" w:rsidDel="00581831">
          <w:rPr>
            <w:lang w:val="fr-FR"/>
          </w:rPr>
          <w:object w:dxaOrig="8700" w:dyaOrig="2532" w14:anchorId="7C2B32C9">
            <v:shape id="_x0000_i1026" type="#_x0000_t75" style="width:434.1pt;height:125.85pt" o:ole="">
              <v:imagedata r:id="rId15" o:title=""/>
            </v:shape>
            <o:OLEObject Type="Embed" ProgID="Visio.Drawing.11" ShapeID="_x0000_i1026" DrawAspect="Content" ObjectID="_1666685643" r:id="rId16"/>
          </w:object>
        </w:r>
      </w:del>
    </w:p>
    <w:p w14:paraId="5915F566" w14:textId="77777777" w:rsidR="00581831" w:rsidRPr="003B2883" w:rsidRDefault="00581831" w:rsidP="00581831">
      <w:pPr>
        <w:pStyle w:val="TF"/>
      </w:pPr>
      <w:r w:rsidRPr="003B2883">
        <w:t>Figure 5.2.2.3.3.1-1 N1N2 Message Subscribe</w:t>
      </w:r>
    </w:p>
    <w:p w14:paraId="3A742505" w14:textId="77777777" w:rsidR="00581831" w:rsidRPr="003B2883" w:rsidRDefault="00581831" w:rsidP="00581831">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14BCF7ED" w14:textId="77777777" w:rsidR="00581831" w:rsidRPr="003B2883" w:rsidRDefault="00581831" w:rsidP="00581831">
      <w:pPr>
        <w:pStyle w:val="B1"/>
        <w:ind w:left="852"/>
      </w:pPr>
      <w:r w:rsidRPr="003B2883">
        <w:t>-</w:t>
      </w:r>
      <w:r w:rsidRPr="003B2883">
        <w:tab/>
        <w:t>N1 and/or N2 Message Type, identifying the type of N1 and/or N2 message to be notified</w:t>
      </w:r>
    </w:p>
    <w:p w14:paraId="30800109" w14:textId="77777777" w:rsidR="00581831" w:rsidRPr="003B2883" w:rsidRDefault="00581831" w:rsidP="00581831">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39B48A1D" w14:textId="77777777" w:rsidR="00581831" w:rsidRPr="003B2883" w:rsidRDefault="00581831" w:rsidP="00581831">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33F5D7F6"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94BA18" w14:textId="77777777" w:rsidR="008219C9" w:rsidRPr="003B2883" w:rsidRDefault="008219C9" w:rsidP="008219C9">
      <w:pPr>
        <w:pStyle w:val="Heading6"/>
      </w:pPr>
      <w:bookmarkStart w:id="19" w:name="_Toc25156284"/>
      <w:bookmarkStart w:id="20" w:name="_Toc34124585"/>
      <w:bookmarkStart w:id="21" w:name="_Toc43207707"/>
      <w:bookmarkStart w:id="22" w:name="_Toc49857179"/>
      <w:r w:rsidRPr="003B2883">
        <w:lastRenderedPageBreak/>
        <w:t>6.1.3.3.3.1</w:t>
      </w:r>
      <w:r w:rsidRPr="003B2883">
        <w:tab/>
        <w:t>POST</w:t>
      </w:r>
      <w:bookmarkEnd w:id="19"/>
      <w:bookmarkEnd w:id="20"/>
      <w:bookmarkEnd w:id="21"/>
      <w:bookmarkEnd w:id="22"/>
    </w:p>
    <w:p w14:paraId="27B3F3A0" w14:textId="18DD8512" w:rsidR="008219C9" w:rsidRPr="003B2883" w:rsidRDefault="008219C9" w:rsidP="008219C9">
      <w:r w:rsidRPr="003B2883">
        <w:t xml:space="preserve">This method creates an individual N1/N2 information subscription resource for UE related N1/N2 information. This method is used by NF Service Consumers (e.g. </w:t>
      </w:r>
      <w:del w:id="23" w:author="Frank, 202010" w:date="2020-10-26T09:43:00Z">
        <w:r w:rsidRPr="003B2883" w:rsidDel="008219C9">
          <w:delText>LMF</w:delText>
        </w:r>
      </w:del>
      <w:ins w:id="24" w:author="Frank, 202010" w:date="2020-10-26T09:43:00Z">
        <w:r>
          <w:t>PCF</w:t>
        </w:r>
      </w:ins>
      <w:r w:rsidRPr="003B2883">
        <w:t>) to subscribe for notifications about UE related N1/N2 Information.</w:t>
      </w:r>
    </w:p>
    <w:p w14:paraId="3D9610D9" w14:textId="77777777" w:rsidR="008219C9" w:rsidRPr="003B2883" w:rsidRDefault="008219C9" w:rsidP="008219C9">
      <w:r w:rsidRPr="003B2883">
        <w:t>This method shall support the request data structures specified in table 6.1.3.3.3.1-2 and the response data structures and response codes specified in table 6.1.3.3.3.1-3.</w:t>
      </w:r>
    </w:p>
    <w:p w14:paraId="411138DD" w14:textId="77777777" w:rsidR="008219C9" w:rsidRPr="003B2883" w:rsidRDefault="008219C9" w:rsidP="008219C9">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13C60585"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BF3C91"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36F0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482089"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15074D" w14:textId="77777777" w:rsidR="008219C9" w:rsidRPr="003B2883" w:rsidRDefault="008219C9" w:rsidP="005C2C1D">
            <w:pPr>
              <w:pStyle w:val="TAH"/>
            </w:pPr>
            <w:r w:rsidRPr="003B2883">
              <w:t>Description</w:t>
            </w:r>
          </w:p>
        </w:tc>
      </w:tr>
      <w:tr w:rsidR="008219C9" w:rsidRPr="003B2883" w14:paraId="66A5AAF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ECE6C33" w14:textId="77777777" w:rsidR="008219C9" w:rsidRPr="003B2883" w:rsidRDefault="008219C9" w:rsidP="005C2C1D">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4019B2CD" w14:textId="77777777" w:rsidR="008219C9" w:rsidRPr="003B2883" w:rsidRDefault="008219C9" w:rsidP="005C2C1D">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34ED26E2" w14:textId="77777777" w:rsidR="008219C9" w:rsidRPr="003B2883" w:rsidRDefault="008219C9" w:rsidP="005C2C1D">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8F97FBA" w14:textId="77777777" w:rsidR="008219C9" w:rsidRPr="003B2883" w:rsidRDefault="008219C9" w:rsidP="005C2C1D">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7C9C4F2B" w14:textId="77777777" w:rsidR="008219C9" w:rsidRPr="003B2883" w:rsidRDefault="008219C9" w:rsidP="008219C9"/>
    <w:p w14:paraId="1396207B" w14:textId="77777777" w:rsidR="008219C9" w:rsidRPr="003B2883" w:rsidRDefault="008219C9" w:rsidP="008219C9">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6A0B2E66"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8CBE7"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31FC1"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609DA"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4D443" w14:textId="77777777" w:rsidR="008219C9" w:rsidRPr="003B2883" w:rsidRDefault="008219C9" w:rsidP="005C2C1D">
            <w:pPr>
              <w:pStyle w:val="TAH"/>
            </w:pPr>
            <w:r w:rsidRPr="003B2883">
              <w:t>Response</w:t>
            </w:r>
          </w:p>
          <w:p w14:paraId="7DFFEB53"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F3B8F3" w14:textId="77777777" w:rsidR="008219C9" w:rsidRPr="003B2883" w:rsidRDefault="008219C9" w:rsidP="005C2C1D">
            <w:pPr>
              <w:pStyle w:val="TAH"/>
            </w:pPr>
            <w:r w:rsidRPr="003B2883">
              <w:t>Description</w:t>
            </w:r>
          </w:p>
        </w:tc>
      </w:tr>
      <w:tr w:rsidR="008219C9" w:rsidRPr="003B2883" w14:paraId="6AEF72D7"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FDD04" w14:textId="77777777" w:rsidR="008219C9" w:rsidRPr="003B2883" w:rsidDel="00793F63" w:rsidRDefault="008219C9" w:rsidP="005C2C1D">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77CEB3BF" w14:textId="77777777" w:rsidR="008219C9" w:rsidRPr="003B2883" w:rsidDel="00793F63" w:rsidRDefault="008219C9" w:rsidP="005C2C1D">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FD2A9A9" w14:textId="77777777" w:rsidR="008219C9" w:rsidRPr="003B2883" w:rsidDel="00793F63" w:rsidRDefault="008219C9" w:rsidP="005C2C1D">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5FC39B39" w14:textId="77777777" w:rsidR="008219C9" w:rsidRPr="003B2883" w:rsidDel="00793F63" w:rsidRDefault="008219C9" w:rsidP="005C2C1D">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6C9F2" w14:textId="77777777" w:rsidR="008219C9" w:rsidRPr="003B2883" w:rsidRDefault="008219C9" w:rsidP="005C2C1D">
            <w:pPr>
              <w:pStyle w:val="TAL"/>
            </w:pPr>
            <w:r w:rsidRPr="003B2883">
              <w:t>This case represents the successful creation of the subscription for N1 and/or N2 information notification.</w:t>
            </w:r>
          </w:p>
          <w:p w14:paraId="611E4CDC" w14:textId="77777777" w:rsidR="008219C9" w:rsidRPr="003B2883" w:rsidRDefault="008219C9" w:rsidP="005C2C1D">
            <w:pPr>
              <w:pStyle w:val="TAL"/>
            </w:pPr>
          </w:p>
          <w:p w14:paraId="62778F2D" w14:textId="77777777" w:rsidR="008219C9" w:rsidRPr="003B2883" w:rsidRDefault="008219C9" w:rsidP="005C2C1D">
            <w:pPr>
              <w:pStyle w:val="TAL"/>
            </w:pPr>
            <w:r w:rsidRPr="003B2883">
              <w:t>Upon success, a response body is returned containing the representation describing the status of the request.</w:t>
            </w:r>
          </w:p>
          <w:p w14:paraId="1FBCA9D6" w14:textId="77777777" w:rsidR="008219C9" w:rsidRPr="003B2883" w:rsidRDefault="008219C9" w:rsidP="005C2C1D">
            <w:pPr>
              <w:pStyle w:val="TAL"/>
            </w:pPr>
          </w:p>
          <w:p w14:paraId="23CC2D38" w14:textId="77777777" w:rsidR="008219C9" w:rsidRPr="003B2883" w:rsidDel="00793F63" w:rsidRDefault="008219C9" w:rsidP="005C2C1D">
            <w:pPr>
              <w:pStyle w:val="TAL"/>
            </w:pPr>
            <w:r w:rsidRPr="003B2883">
              <w:t>The Location header shall contain the location (URI) of the created subscription resource.</w:t>
            </w:r>
          </w:p>
        </w:tc>
      </w:tr>
    </w:tbl>
    <w:p w14:paraId="7F159677" w14:textId="77777777" w:rsidR="008219C9" w:rsidRDefault="008219C9" w:rsidP="008219C9"/>
    <w:p w14:paraId="7A3A56E0" w14:textId="77777777" w:rsidR="008219C9" w:rsidRDefault="008219C9" w:rsidP="008219C9">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9C9" w:rsidRPr="00D67AB2" w14:paraId="38BBFF77"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520" w14:textId="77777777" w:rsidR="008219C9" w:rsidRPr="00D67AB2" w:rsidRDefault="008219C9" w:rsidP="005C2C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B3E8F2" w14:textId="77777777" w:rsidR="008219C9" w:rsidRPr="00D67AB2" w:rsidRDefault="008219C9" w:rsidP="005C2C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47DB" w14:textId="77777777" w:rsidR="008219C9" w:rsidRPr="00D67AB2" w:rsidRDefault="008219C9" w:rsidP="005C2C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D8264" w14:textId="77777777" w:rsidR="008219C9" w:rsidRPr="00D67AB2" w:rsidRDefault="008219C9" w:rsidP="005C2C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5FE409" w14:textId="77777777" w:rsidR="008219C9" w:rsidRPr="00D67AB2" w:rsidRDefault="008219C9" w:rsidP="005C2C1D">
            <w:pPr>
              <w:pStyle w:val="TAH"/>
            </w:pPr>
            <w:r w:rsidRPr="00D67AB2">
              <w:t>Description</w:t>
            </w:r>
          </w:p>
        </w:tc>
      </w:tr>
      <w:tr w:rsidR="008219C9" w:rsidRPr="00D67AB2" w14:paraId="733DEA39" w14:textId="77777777" w:rsidTr="005C2C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45C0A" w14:textId="77777777" w:rsidR="008219C9" w:rsidRPr="00D67AB2" w:rsidRDefault="008219C9" w:rsidP="005C2C1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C8B9D03" w14:textId="77777777" w:rsidR="008219C9" w:rsidRPr="00D67AB2" w:rsidRDefault="008219C9" w:rsidP="005C2C1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134A77" w14:textId="77777777" w:rsidR="008219C9" w:rsidRPr="00D67AB2" w:rsidRDefault="008219C9" w:rsidP="005C2C1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C90EC" w14:textId="77777777" w:rsidR="008219C9" w:rsidRPr="00D67AB2" w:rsidRDefault="008219C9" w:rsidP="005C2C1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F07179" w14:textId="77777777" w:rsidR="008219C9" w:rsidRPr="00D67AB2" w:rsidRDefault="008219C9" w:rsidP="005C2C1D">
            <w:pPr>
              <w:pStyle w:val="TAL"/>
            </w:pPr>
            <w:r w:rsidRPr="007168BE">
              <w:t>Contains the URI of the newly created resource, according to the structure: {apiRoot}/namf-comm/&lt;apiVersion&gt;/{ueContextId}/ue-contexts/n1-n2-messages/subscriptions/{subscriptionId}</w:t>
            </w:r>
          </w:p>
        </w:tc>
      </w:tr>
    </w:tbl>
    <w:p w14:paraId="23E7516B" w14:textId="796AC71D" w:rsidR="00581831" w:rsidRDefault="00581831" w:rsidP="00197E03">
      <w:pPr>
        <w:rPr>
          <w:b/>
          <w:bCs/>
          <w:color w:val="FF0000"/>
          <w:sz w:val="22"/>
          <w:szCs w:val="22"/>
          <w:lang w:eastAsia="zh-CN"/>
        </w:rPr>
      </w:pPr>
    </w:p>
    <w:p w14:paraId="25BA81D2"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CCF505D" w14:textId="77777777" w:rsidR="008219C9" w:rsidRPr="003B2883" w:rsidRDefault="008219C9" w:rsidP="008219C9">
      <w:pPr>
        <w:pStyle w:val="Heading6"/>
      </w:pPr>
      <w:bookmarkStart w:id="25" w:name="_Toc25156289"/>
      <w:bookmarkStart w:id="26" w:name="_Toc34124591"/>
      <w:bookmarkStart w:id="27" w:name="_Toc43207713"/>
      <w:bookmarkStart w:id="28" w:name="_Toc49857185"/>
      <w:bookmarkStart w:id="29" w:name="_Hlk54516622"/>
      <w:r w:rsidRPr="003B2883">
        <w:t>6.1.3.4.3.1</w:t>
      </w:r>
      <w:r w:rsidRPr="003B2883">
        <w:tab/>
        <w:t>DELETE</w:t>
      </w:r>
      <w:bookmarkEnd w:id="25"/>
      <w:bookmarkEnd w:id="26"/>
      <w:bookmarkEnd w:id="27"/>
      <w:bookmarkEnd w:id="28"/>
    </w:p>
    <w:p w14:paraId="784AC205" w14:textId="584B45F4" w:rsidR="008219C9" w:rsidRPr="003B2883" w:rsidRDefault="008219C9" w:rsidP="008219C9">
      <w:r w:rsidRPr="003B2883">
        <w:t xml:space="preserve">This method deletes an individual N1/N2 message notification subscription resource for an individual UE. This method is used by NF Service Consumers (e.g. </w:t>
      </w:r>
      <w:del w:id="30" w:author="Frank, 202010" w:date="2020-10-26T09:43:00Z">
        <w:r w:rsidRPr="003B2883" w:rsidDel="008219C9">
          <w:delText>LMF</w:delText>
        </w:r>
      </w:del>
      <w:ins w:id="31" w:author="Frank, 202010" w:date="2020-10-26T09:43:00Z">
        <w:r>
          <w:t>PCF</w:t>
        </w:r>
      </w:ins>
      <w:r w:rsidRPr="003B2883">
        <w:t>) to unsubscribe for notifications about UE related N1/N2 information.</w:t>
      </w:r>
    </w:p>
    <w:p w14:paraId="670234FF" w14:textId="77777777" w:rsidR="008219C9" w:rsidRPr="003B2883" w:rsidRDefault="008219C9" w:rsidP="008219C9">
      <w:r w:rsidRPr="003B2883">
        <w:t>This method shall support the request data structures specified in table 6.1.3.4.3.1-2 and the response data structures and response codes specified in table 6.1.3.4.3.1-3.</w:t>
      </w:r>
      <w:bookmarkEnd w:id="29"/>
    </w:p>
    <w:p w14:paraId="5AB80C27" w14:textId="77777777" w:rsidR="008219C9" w:rsidRPr="003B2883" w:rsidRDefault="008219C9" w:rsidP="008219C9">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74597862"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1B71520"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2481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85520F"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EA9D4E8" w14:textId="77777777" w:rsidR="008219C9" w:rsidRPr="003B2883" w:rsidRDefault="008219C9" w:rsidP="005C2C1D">
            <w:pPr>
              <w:pStyle w:val="TAH"/>
            </w:pPr>
            <w:r w:rsidRPr="003B2883">
              <w:t>Description</w:t>
            </w:r>
          </w:p>
        </w:tc>
      </w:tr>
      <w:tr w:rsidR="008219C9" w:rsidRPr="003B2883" w14:paraId="74448D0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76C38F8" w14:textId="77777777" w:rsidR="008219C9" w:rsidRPr="003B2883" w:rsidRDefault="008219C9" w:rsidP="005C2C1D">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DD25530" w14:textId="77777777" w:rsidR="008219C9" w:rsidRPr="003B2883" w:rsidRDefault="008219C9" w:rsidP="005C2C1D">
            <w:pPr>
              <w:pStyle w:val="TAC"/>
            </w:pPr>
          </w:p>
        </w:tc>
        <w:tc>
          <w:tcPr>
            <w:tcW w:w="1276" w:type="dxa"/>
            <w:tcBorders>
              <w:top w:val="single" w:sz="4" w:space="0" w:color="auto"/>
              <w:left w:val="single" w:sz="6" w:space="0" w:color="000000"/>
              <w:bottom w:val="single" w:sz="4" w:space="0" w:color="auto"/>
              <w:right w:val="single" w:sz="6" w:space="0" w:color="000000"/>
            </w:tcBorders>
          </w:tcPr>
          <w:p w14:paraId="091AFD24" w14:textId="77777777" w:rsidR="008219C9" w:rsidRPr="003B2883" w:rsidRDefault="008219C9" w:rsidP="005C2C1D">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6DF45D" w14:textId="77777777" w:rsidR="008219C9" w:rsidRPr="003B2883" w:rsidRDefault="008219C9" w:rsidP="005C2C1D">
            <w:pPr>
              <w:pStyle w:val="TAL"/>
            </w:pPr>
          </w:p>
        </w:tc>
      </w:tr>
    </w:tbl>
    <w:p w14:paraId="04E2CEC3" w14:textId="77777777" w:rsidR="008219C9" w:rsidRPr="003B2883" w:rsidRDefault="008219C9" w:rsidP="008219C9"/>
    <w:p w14:paraId="0C22CF82" w14:textId="77777777" w:rsidR="008219C9" w:rsidRPr="003B2883" w:rsidRDefault="008219C9" w:rsidP="008219C9">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3D4E6968"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F5856"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6CB83A"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E472DE"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79AC6" w14:textId="77777777" w:rsidR="008219C9" w:rsidRPr="003B2883" w:rsidRDefault="008219C9" w:rsidP="005C2C1D">
            <w:pPr>
              <w:pStyle w:val="TAH"/>
            </w:pPr>
            <w:r w:rsidRPr="003B2883">
              <w:t>Response</w:t>
            </w:r>
          </w:p>
          <w:p w14:paraId="0A99559B"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75CD36" w14:textId="77777777" w:rsidR="008219C9" w:rsidRPr="003B2883" w:rsidRDefault="008219C9" w:rsidP="005C2C1D">
            <w:pPr>
              <w:pStyle w:val="TAH"/>
            </w:pPr>
            <w:r w:rsidRPr="003B2883">
              <w:t>Description</w:t>
            </w:r>
          </w:p>
        </w:tc>
      </w:tr>
      <w:tr w:rsidR="008219C9" w:rsidRPr="003B2883" w14:paraId="2EA0FB83"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E9DFE" w14:textId="77777777" w:rsidR="008219C9" w:rsidRPr="003B2883" w:rsidDel="00793F63" w:rsidRDefault="008219C9" w:rsidP="005C2C1D">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0B6FB945" w14:textId="77777777" w:rsidR="008219C9" w:rsidRPr="003B2883" w:rsidDel="00793F63" w:rsidRDefault="008219C9" w:rsidP="005C2C1D">
            <w:pPr>
              <w:pStyle w:val="TAC"/>
            </w:pPr>
          </w:p>
        </w:tc>
        <w:tc>
          <w:tcPr>
            <w:tcW w:w="649" w:type="pct"/>
            <w:tcBorders>
              <w:top w:val="single" w:sz="4" w:space="0" w:color="auto"/>
              <w:left w:val="single" w:sz="6" w:space="0" w:color="000000"/>
              <w:bottom w:val="single" w:sz="4" w:space="0" w:color="auto"/>
              <w:right w:val="single" w:sz="6" w:space="0" w:color="000000"/>
            </w:tcBorders>
          </w:tcPr>
          <w:p w14:paraId="5823550C" w14:textId="77777777" w:rsidR="008219C9" w:rsidRPr="003B2883" w:rsidDel="00793F63" w:rsidRDefault="008219C9" w:rsidP="005C2C1D">
            <w:pPr>
              <w:pStyle w:val="TAL"/>
            </w:pPr>
          </w:p>
        </w:tc>
        <w:tc>
          <w:tcPr>
            <w:tcW w:w="583" w:type="pct"/>
            <w:tcBorders>
              <w:top w:val="single" w:sz="4" w:space="0" w:color="auto"/>
              <w:left w:val="single" w:sz="6" w:space="0" w:color="000000"/>
              <w:bottom w:val="single" w:sz="4" w:space="0" w:color="auto"/>
              <w:right w:val="single" w:sz="6" w:space="0" w:color="000000"/>
            </w:tcBorders>
          </w:tcPr>
          <w:p w14:paraId="5E82840D" w14:textId="77777777" w:rsidR="008219C9" w:rsidRPr="003B2883" w:rsidDel="00793F63" w:rsidRDefault="008219C9" w:rsidP="005C2C1D">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10C6A1" w14:textId="77777777" w:rsidR="008219C9" w:rsidRPr="003B2883" w:rsidDel="00793F63" w:rsidRDefault="008219C9" w:rsidP="005C2C1D">
            <w:pPr>
              <w:pStyle w:val="TAL"/>
            </w:pPr>
          </w:p>
        </w:tc>
      </w:tr>
    </w:tbl>
    <w:p w14:paraId="1065A012" w14:textId="77777777" w:rsidR="008219C9" w:rsidRDefault="008219C9"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510B9D" w14:textId="77777777" w:rsidR="002C69A1" w:rsidRPr="003B2883" w:rsidRDefault="002C69A1" w:rsidP="002C69A1">
      <w:pPr>
        <w:pStyle w:val="Heading4"/>
      </w:pPr>
      <w:bookmarkStart w:id="32" w:name="_Toc25156356"/>
      <w:bookmarkStart w:id="33" w:name="_Toc34124658"/>
      <w:bookmarkStart w:id="34" w:name="_Toc43207782"/>
      <w:bookmarkStart w:id="35" w:name="_Toc49857252"/>
      <w:r w:rsidRPr="003B2883">
        <w:lastRenderedPageBreak/>
        <w:t>6.1.6.1</w:t>
      </w:r>
      <w:r w:rsidRPr="003B2883">
        <w:tab/>
        <w:t>General</w:t>
      </w:r>
      <w:bookmarkEnd w:id="32"/>
      <w:bookmarkEnd w:id="33"/>
      <w:bookmarkEnd w:id="34"/>
      <w:bookmarkEnd w:id="35"/>
    </w:p>
    <w:p w14:paraId="3637699E" w14:textId="77777777" w:rsidR="002C69A1" w:rsidRPr="003B2883" w:rsidRDefault="002C69A1" w:rsidP="002C69A1">
      <w:r w:rsidRPr="003B2883">
        <w:t xml:space="preserve">This </w:t>
      </w:r>
      <w:r>
        <w:t>clause</w:t>
      </w:r>
      <w:r w:rsidRPr="003B2883">
        <w:t xml:space="preserve"> specifies the application data model supported by the API.</w:t>
      </w:r>
    </w:p>
    <w:p w14:paraId="06DB9550" w14:textId="77777777" w:rsidR="002C69A1" w:rsidRPr="003B2883" w:rsidRDefault="002C69A1" w:rsidP="002C69A1">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0FBD968" w14:textId="77777777" w:rsidR="002C69A1" w:rsidRPr="003B2883" w:rsidRDefault="002C69A1" w:rsidP="002C69A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C69A1" w:rsidRPr="003B2883" w14:paraId="0D713C2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8D03F3A" w14:textId="77777777" w:rsidR="002C69A1" w:rsidRPr="003B2883" w:rsidRDefault="002C69A1" w:rsidP="002C69A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81662BE" w14:textId="77777777" w:rsidR="002C69A1" w:rsidRPr="003B2883" w:rsidRDefault="002C69A1" w:rsidP="002C69A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DD70897" w14:textId="77777777" w:rsidR="002C69A1" w:rsidRPr="003B2883" w:rsidRDefault="002C69A1" w:rsidP="002C69A1">
            <w:pPr>
              <w:pStyle w:val="TAH"/>
            </w:pPr>
            <w:r w:rsidRPr="003B2883">
              <w:t>Description</w:t>
            </w:r>
          </w:p>
        </w:tc>
      </w:tr>
      <w:tr w:rsidR="002C69A1" w:rsidRPr="003B2883" w14:paraId="48EB145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1E9ACF" w14:textId="77777777" w:rsidR="002C69A1" w:rsidRPr="003B2883" w:rsidRDefault="002C69A1" w:rsidP="002C69A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25D8D5" w14:textId="77777777" w:rsidR="002C69A1" w:rsidRPr="003B2883" w:rsidRDefault="002C69A1" w:rsidP="002C69A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FFC30DB"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C69A1" w:rsidRPr="003B2883" w14:paraId="00FF822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D78B5E1" w14:textId="77777777" w:rsidR="002C69A1" w:rsidRPr="003B2883" w:rsidRDefault="002C69A1" w:rsidP="002C69A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AE67C3D" w14:textId="77777777" w:rsidR="002C69A1" w:rsidRPr="003B2883" w:rsidRDefault="002C69A1" w:rsidP="002C69A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739019C"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17CBDB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31131E" w14:textId="77777777" w:rsidR="002C69A1" w:rsidRPr="003B2883" w:rsidRDefault="002C69A1" w:rsidP="002C69A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B756E5" w14:textId="77777777" w:rsidR="002C69A1" w:rsidRPr="003B2883" w:rsidRDefault="002C69A1" w:rsidP="002C69A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28D4AD5"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5DCBE1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863A39" w14:textId="77777777" w:rsidR="002C69A1" w:rsidRPr="003B2883" w:rsidRDefault="002C69A1" w:rsidP="002C69A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74470A" w14:textId="77777777" w:rsidR="002C69A1" w:rsidRPr="003B2883" w:rsidRDefault="002C69A1" w:rsidP="002C69A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D63C85" w14:textId="77777777" w:rsidR="002C69A1" w:rsidRPr="003B2883" w:rsidRDefault="002C69A1" w:rsidP="002C69A1">
            <w:pPr>
              <w:pStyle w:val="TAL"/>
              <w:rPr>
                <w:rFonts w:cs="Arial"/>
                <w:szCs w:val="18"/>
              </w:rPr>
            </w:pPr>
            <w:r w:rsidRPr="003B2883">
              <w:rPr>
                <w:rFonts w:cs="Arial"/>
                <w:szCs w:val="18"/>
              </w:rPr>
              <w:t>Represents information needed for AMF to assign EBIs.</w:t>
            </w:r>
          </w:p>
        </w:tc>
      </w:tr>
      <w:tr w:rsidR="002C69A1" w:rsidRPr="003B2883" w14:paraId="6528CA31"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764BDB" w14:textId="77777777" w:rsidR="002C69A1" w:rsidRPr="003B2883" w:rsidRDefault="002C69A1" w:rsidP="002C69A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48EAEC" w14:textId="77777777" w:rsidR="002C69A1" w:rsidRPr="003B2883" w:rsidRDefault="002C69A1" w:rsidP="002C69A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693BD2" w14:textId="77777777" w:rsidR="002C69A1" w:rsidRPr="003B2883" w:rsidRDefault="002C69A1" w:rsidP="002C69A1">
            <w:pPr>
              <w:pStyle w:val="TAL"/>
              <w:rPr>
                <w:rFonts w:cs="Arial"/>
                <w:szCs w:val="18"/>
              </w:rPr>
            </w:pPr>
            <w:r w:rsidRPr="003B2883">
              <w:rPr>
                <w:rFonts w:cs="Arial"/>
                <w:szCs w:val="18"/>
              </w:rPr>
              <w:t>Represents successful assignment of EBI(s).</w:t>
            </w:r>
          </w:p>
        </w:tc>
      </w:tr>
      <w:tr w:rsidR="002C69A1" w:rsidRPr="003B2883" w14:paraId="0AF40D4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8E1B102" w14:textId="77777777" w:rsidR="002C69A1" w:rsidRPr="003B2883" w:rsidRDefault="002C69A1" w:rsidP="002C69A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550998E" w14:textId="77777777" w:rsidR="002C69A1" w:rsidRPr="003B2883" w:rsidRDefault="002C69A1" w:rsidP="002C69A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01FB1C7" w14:textId="77777777" w:rsidR="002C69A1" w:rsidRPr="003B2883" w:rsidRDefault="002C69A1" w:rsidP="002C69A1">
            <w:pPr>
              <w:pStyle w:val="TAL"/>
              <w:rPr>
                <w:rFonts w:cs="Arial"/>
                <w:szCs w:val="18"/>
              </w:rPr>
            </w:pPr>
            <w:r w:rsidRPr="003B2883">
              <w:rPr>
                <w:rFonts w:cs="Arial"/>
                <w:szCs w:val="18"/>
              </w:rPr>
              <w:t>Represents failed assignment of EBI(s)</w:t>
            </w:r>
          </w:p>
        </w:tc>
      </w:tr>
      <w:tr w:rsidR="002C69A1" w:rsidRPr="003B2883" w14:paraId="1701AFC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E9C3C" w14:textId="77777777" w:rsidR="002C69A1" w:rsidRPr="003B2883" w:rsidRDefault="002C69A1" w:rsidP="002C69A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8AC8728" w14:textId="77777777" w:rsidR="002C69A1" w:rsidRPr="003B2883" w:rsidRDefault="002C69A1" w:rsidP="002C69A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DC9EFD0"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C69A1" w:rsidRPr="003B2883" w14:paraId="06BF71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6C1BF2F" w14:textId="77777777" w:rsidR="002C69A1" w:rsidRPr="003B2883" w:rsidRDefault="002C69A1" w:rsidP="002C69A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1D05001" w14:textId="77777777" w:rsidR="002C69A1" w:rsidRPr="003B2883" w:rsidRDefault="002C69A1" w:rsidP="002C69A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F9A1FB6" w14:textId="77777777" w:rsidR="002C69A1" w:rsidRPr="003B2883" w:rsidRDefault="002C69A1" w:rsidP="002C69A1">
            <w:pPr>
              <w:pStyle w:val="TAL"/>
              <w:rPr>
                <w:rFonts w:cs="Arial"/>
                <w:szCs w:val="18"/>
              </w:rPr>
            </w:pPr>
            <w:r w:rsidRPr="003B2883">
              <w:rPr>
                <w:rFonts w:cs="Arial"/>
                <w:szCs w:val="18"/>
              </w:rPr>
              <w:t>N2 information requested to be transferred to 5G AN.</w:t>
            </w:r>
          </w:p>
        </w:tc>
      </w:tr>
      <w:tr w:rsidR="002C69A1" w:rsidRPr="003B2883" w14:paraId="18378EF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97D4924" w14:textId="77777777" w:rsidR="002C69A1" w:rsidRPr="003B2883" w:rsidRDefault="002C69A1" w:rsidP="002C69A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6BE675" w14:textId="77777777" w:rsidR="002C69A1" w:rsidRPr="003B2883" w:rsidRDefault="002C69A1" w:rsidP="002C69A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475046D" w14:textId="77777777" w:rsidR="002C69A1" w:rsidRPr="003B2883" w:rsidRDefault="002C69A1" w:rsidP="002C69A1">
            <w:pPr>
              <w:pStyle w:val="TAL"/>
              <w:rPr>
                <w:rFonts w:cs="Arial"/>
                <w:szCs w:val="18"/>
              </w:rPr>
            </w:pPr>
            <w:r w:rsidRPr="003B2883">
              <w:rPr>
                <w:rFonts w:cs="Arial"/>
                <w:szCs w:val="18"/>
              </w:rPr>
              <w:t xml:space="preserve">Subscription information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2C69A1" w:rsidRPr="003B2883" w14:paraId="5CFD217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67514AB" w14:textId="77777777" w:rsidR="002C69A1" w:rsidRPr="003B2883" w:rsidRDefault="002C69A1" w:rsidP="002C69A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4A6A3A8" w14:textId="77777777" w:rsidR="002C69A1" w:rsidRPr="003B2883" w:rsidRDefault="002C69A1" w:rsidP="002C69A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7E1656F" w14:textId="77777777" w:rsidR="002C69A1" w:rsidRPr="003B2883" w:rsidRDefault="002C69A1" w:rsidP="002C69A1">
            <w:pPr>
              <w:pStyle w:val="TAL"/>
              <w:rPr>
                <w:rFonts w:cs="Arial"/>
                <w:szCs w:val="18"/>
              </w:rPr>
            </w:pPr>
            <w:r w:rsidRPr="003B2883">
              <w:rPr>
                <w:rFonts w:cs="Arial"/>
                <w:szCs w:val="18"/>
              </w:rPr>
              <w:t xml:space="preserve">The created subscription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2C69A1" w:rsidRPr="003B2883" w14:paraId="0871B64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FA0A1A" w14:textId="77777777" w:rsidR="002C69A1" w:rsidRPr="003B2883" w:rsidRDefault="002C69A1" w:rsidP="002C69A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4627DE9" w14:textId="77777777" w:rsidR="002C69A1" w:rsidRPr="003B2883" w:rsidRDefault="002C69A1" w:rsidP="002C69A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1850DDE" w14:textId="77777777" w:rsidR="002C69A1" w:rsidRPr="003B2883" w:rsidRDefault="002C69A1" w:rsidP="002C69A1">
            <w:pPr>
              <w:pStyle w:val="TAL"/>
              <w:rPr>
                <w:rFonts w:cs="Arial"/>
                <w:szCs w:val="18"/>
              </w:rPr>
            </w:pPr>
            <w:r w:rsidRPr="003B2883">
              <w:rPr>
                <w:rFonts w:cs="Arial"/>
                <w:szCs w:val="18"/>
              </w:rPr>
              <w:t>Subscription information for UE specific N1 and/or N2 information notification.</w:t>
            </w:r>
          </w:p>
        </w:tc>
      </w:tr>
      <w:tr w:rsidR="002C69A1" w:rsidRPr="003B2883" w14:paraId="40C3D64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B4160" w14:textId="77777777" w:rsidR="002C69A1" w:rsidRPr="003B2883" w:rsidRDefault="002C69A1" w:rsidP="002C69A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B7C974" w14:textId="77777777" w:rsidR="002C69A1" w:rsidRPr="003B2883" w:rsidRDefault="002C69A1" w:rsidP="002C69A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3B84F38" w14:textId="77777777" w:rsidR="002C69A1" w:rsidRPr="003B2883" w:rsidRDefault="002C69A1" w:rsidP="002C69A1">
            <w:pPr>
              <w:pStyle w:val="TAL"/>
              <w:rPr>
                <w:rFonts w:cs="Arial"/>
                <w:szCs w:val="18"/>
              </w:rPr>
            </w:pPr>
            <w:r w:rsidRPr="003B2883">
              <w:rPr>
                <w:rFonts w:cs="Arial"/>
                <w:szCs w:val="18"/>
              </w:rPr>
              <w:t>The created subscription for UE specific N1 and/or N2 information notification.</w:t>
            </w:r>
          </w:p>
        </w:tc>
      </w:tr>
      <w:tr w:rsidR="002C69A1" w:rsidRPr="003B2883" w14:paraId="302819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0782D" w14:textId="77777777" w:rsidR="002C69A1" w:rsidRPr="003B2883" w:rsidRDefault="002C69A1" w:rsidP="002C69A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10F1F08" w14:textId="77777777" w:rsidR="002C69A1" w:rsidRPr="003B2883" w:rsidRDefault="002C69A1" w:rsidP="002C69A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C2630BA" w14:textId="77777777" w:rsidR="002C69A1" w:rsidRPr="003B2883" w:rsidRDefault="002C69A1" w:rsidP="002C69A1">
            <w:pPr>
              <w:pStyle w:val="TAL"/>
              <w:rPr>
                <w:rFonts w:cs="Arial"/>
                <w:szCs w:val="18"/>
              </w:rPr>
            </w:pPr>
            <w:r w:rsidRPr="003B2883">
              <w:rPr>
                <w:rFonts w:cs="Arial"/>
                <w:szCs w:val="18"/>
              </w:rPr>
              <w:t>N2 information for notification.</w:t>
            </w:r>
          </w:p>
        </w:tc>
      </w:tr>
      <w:tr w:rsidR="002C69A1" w:rsidRPr="003B2883" w14:paraId="5CD5D99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AEE1C" w14:textId="77777777" w:rsidR="002C69A1" w:rsidRPr="003B2883" w:rsidRDefault="002C69A1" w:rsidP="002C69A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A3D4E62" w14:textId="77777777" w:rsidR="002C69A1" w:rsidRPr="003B2883" w:rsidRDefault="002C69A1" w:rsidP="002C69A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CF4F7DD" w14:textId="77777777" w:rsidR="002C69A1" w:rsidRPr="003B2883" w:rsidRDefault="002C69A1" w:rsidP="002C69A1">
            <w:pPr>
              <w:pStyle w:val="TAL"/>
              <w:rPr>
                <w:rFonts w:cs="Arial"/>
                <w:szCs w:val="18"/>
              </w:rPr>
            </w:pPr>
            <w:r w:rsidRPr="003B2883">
              <w:rPr>
                <w:rFonts w:cs="Arial"/>
                <w:szCs w:val="18"/>
              </w:rPr>
              <w:t>N2 information container.</w:t>
            </w:r>
          </w:p>
        </w:tc>
      </w:tr>
      <w:tr w:rsidR="002C69A1" w:rsidRPr="003B2883" w14:paraId="222D001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30841F5" w14:textId="77777777" w:rsidR="002C69A1" w:rsidRPr="003B2883" w:rsidRDefault="002C69A1" w:rsidP="002C69A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ED702E9" w14:textId="77777777" w:rsidR="002C69A1" w:rsidRPr="003B2883" w:rsidRDefault="002C69A1" w:rsidP="002C69A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997733E" w14:textId="77777777" w:rsidR="002C69A1" w:rsidRPr="003B2883" w:rsidRDefault="002C69A1" w:rsidP="002C69A1">
            <w:pPr>
              <w:pStyle w:val="TAL"/>
              <w:rPr>
                <w:rFonts w:cs="Arial"/>
                <w:szCs w:val="18"/>
              </w:rPr>
            </w:pPr>
            <w:r w:rsidRPr="003B2883">
              <w:rPr>
                <w:rFonts w:cs="Arial"/>
                <w:szCs w:val="18"/>
              </w:rPr>
              <w:t>N1 message notification data structure.</w:t>
            </w:r>
          </w:p>
        </w:tc>
      </w:tr>
      <w:tr w:rsidR="002C69A1" w:rsidRPr="003B2883" w14:paraId="17DBE9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36A5CA3" w14:textId="77777777" w:rsidR="002C69A1" w:rsidRPr="003B2883" w:rsidRDefault="002C69A1" w:rsidP="002C69A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270959C" w14:textId="77777777" w:rsidR="002C69A1" w:rsidRPr="003B2883" w:rsidRDefault="002C69A1" w:rsidP="002C69A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4284496" w14:textId="77777777" w:rsidR="002C69A1" w:rsidRPr="003B2883" w:rsidRDefault="002C69A1" w:rsidP="002C69A1">
            <w:pPr>
              <w:pStyle w:val="TAL"/>
              <w:rPr>
                <w:rFonts w:cs="Arial"/>
                <w:szCs w:val="18"/>
              </w:rPr>
            </w:pPr>
            <w:r w:rsidRPr="003B2883">
              <w:rPr>
                <w:rFonts w:cs="Arial"/>
                <w:szCs w:val="18"/>
              </w:rPr>
              <w:t>N1 Message Container</w:t>
            </w:r>
          </w:p>
        </w:tc>
      </w:tr>
      <w:tr w:rsidR="002C69A1" w:rsidRPr="003B2883" w14:paraId="45BAE7E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AA68B2F" w14:textId="77777777" w:rsidR="002C69A1" w:rsidRPr="003B2883" w:rsidRDefault="002C69A1" w:rsidP="002C69A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367F1E" w14:textId="77777777" w:rsidR="002C69A1" w:rsidRPr="003B2883" w:rsidRDefault="002C69A1" w:rsidP="002C69A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FB74ABC" w14:textId="77777777" w:rsidR="002C69A1" w:rsidRPr="003B2883" w:rsidRDefault="002C69A1" w:rsidP="002C69A1">
            <w:pPr>
              <w:pStyle w:val="TAL"/>
              <w:rPr>
                <w:rFonts w:cs="Arial"/>
                <w:szCs w:val="18"/>
              </w:rPr>
            </w:pPr>
            <w:r w:rsidRPr="003B2883">
              <w:rPr>
                <w:rFonts w:cs="Arial"/>
                <w:szCs w:val="18"/>
              </w:rPr>
              <w:t>N1/N2 message container</w:t>
            </w:r>
          </w:p>
        </w:tc>
      </w:tr>
      <w:tr w:rsidR="002C69A1" w:rsidRPr="003B2883" w14:paraId="0B4F622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E5FB8C7" w14:textId="77777777" w:rsidR="002C69A1" w:rsidRPr="003B2883" w:rsidRDefault="002C69A1" w:rsidP="002C69A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94069AF" w14:textId="77777777" w:rsidR="002C69A1" w:rsidRPr="003B2883" w:rsidRDefault="002C69A1" w:rsidP="002C69A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7232BAD" w14:textId="77777777" w:rsidR="002C69A1" w:rsidRPr="003B2883" w:rsidRDefault="002C69A1" w:rsidP="002C69A1">
            <w:pPr>
              <w:pStyle w:val="TAL"/>
              <w:rPr>
                <w:rFonts w:cs="Arial"/>
                <w:szCs w:val="18"/>
              </w:rPr>
            </w:pPr>
            <w:r w:rsidRPr="003B2883">
              <w:rPr>
                <w:rFonts w:cs="Arial"/>
                <w:szCs w:val="18"/>
              </w:rPr>
              <w:t>N1/N2 message transfer response</w:t>
            </w:r>
          </w:p>
        </w:tc>
      </w:tr>
      <w:tr w:rsidR="002C69A1" w:rsidRPr="003B2883" w14:paraId="248E58C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75C8AF" w14:textId="77777777" w:rsidR="002C69A1" w:rsidRPr="003B2883" w:rsidRDefault="002C69A1" w:rsidP="002C69A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A0E333" w14:textId="77777777" w:rsidR="002C69A1" w:rsidRPr="003B2883" w:rsidRDefault="002C69A1" w:rsidP="002C69A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B38FEA9" w14:textId="77777777" w:rsidR="002C69A1" w:rsidRPr="003B2883" w:rsidRDefault="002C69A1" w:rsidP="002C69A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C69A1" w:rsidRPr="003B2883" w14:paraId="4AB48D6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F0E420" w14:textId="77777777" w:rsidR="002C69A1" w:rsidRPr="003B2883" w:rsidRDefault="002C69A1" w:rsidP="002C69A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6C4F94" w14:textId="77777777" w:rsidR="002C69A1" w:rsidRPr="003B2883" w:rsidRDefault="002C69A1" w:rsidP="002C69A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35C433" w14:textId="77777777" w:rsidR="002C69A1" w:rsidRPr="003B2883" w:rsidRDefault="002C69A1" w:rsidP="002C69A1">
            <w:pPr>
              <w:pStyle w:val="TAL"/>
              <w:rPr>
                <w:rFonts w:cs="Arial"/>
                <w:szCs w:val="18"/>
              </w:rPr>
            </w:pPr>
            <w:r w:rsidRPr="003B2883">
              <w:rPr>
                <w:rFonts w:cs="Arial"/>
                <w:szCs w:val="18"/>
              </w:rPr>
              <w:t>Area of validity information for N2 information transfer</w:t>
            </w:r>
          </w:p>
        </w:tc>
      </w:tr>
      <w:tr w:rsidR="002C69A1" w:rsidRPr="003B2883" w14:paraId="669A250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A27195" w14:textId="77777777" w:rsidR="002C69A1" w:rsidRPr="003B2883" w:rsidRDefault="002C69A1" w:rsidP="002C69A1">
            <w:pPr>
              <w:pStyle w:val="TAL"/>
            </w:pPr>
            <w:proofErr w:type="spellStart"/>
            <w:r w:rsidRPr="003B2883">
              <w:t>UeContextTransferReqData</w:t>
            </w:r>
            <w:proofErr w:type="spellEnd"/>
          </w:p>
          <w:p w14:paraId="71EC1294"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891B37A" w14:textId="77777777" w:rsidR="002C69A1" w:rsidRPr="003B2883" w:rsidRDefault="002C69A1" w:rsidP="002C69A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9EFE99" w14:textId="77777777" w:rsidR="002C69A1" w:rsidRPr="003B2883" w:rsidRDefault="002C69A1" w:rsidP="002C69A1">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C69A1" w:rsidRPr="003B2883" w14:paraId="1D14E56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8B312B" w14:textId="77777777" w:rsidR="002C69A1" w:rsidRPr="003B2883" w:rsidRDefault="002C69A1" w:rsidP="002C69A1">
            <w:pPr>
              <w:pStyle w:val="TAL"/>
            </w:pPr>
            <w:proofErr w:type="spellStart"/>
            <w:r w:rsidRPr="003B2883">
              <w:t>UeContextTransferRspData</w:t>
            </w:r>
            <w:proofErr w:type="spellEnd"/>
          </w:p>
          <w:p w14:paraId="70EA1E3A"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0968E94" w14:textId="77777777" w:rsidR="002C69A1" w:rsidRPr="003B2883" w:rsidRDefault="002C69A1" w:rsidP="002C69A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AE8B92F" w14:textId="77777777" w:rsidR="002C69A1" w:rsidRPr="003B2883" w:rsidRDefault="002C69A1" w:rsidP="002C69A1">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C69A1" w:rsidRPr="003B2883" w14:paraId="57CDDF1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B0F256" w14:textId="77777777" w:rsidR="002C69A1" w:rsidRPr="003B2883" w:rsidRDefault="002C69A1" w:rsidP="002C69A1">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4DB23F" w14:textId="77777777" w:rsidR="002C69A1" w:rsidRPr="003B2883" w:rsidRDefault="002C69A1" w:rsidP="002C69A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FBBEF08" w14:textId="77777777" w:rsidR="002C69A1" w:rsidRPr="003B2883" w:rsidRDefault="002C69A1" w:rsidP="002C69A1">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2826405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FF3953A" w14:textId="77777777" w:rsidR="002C69A1" w:rsidRPr="003B2883" w:rsidRDefault="002C69A1" w:rsidP="002C69A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EB083D3" w14:textId="77777777" w:rsidR="002C69A1" w:rsidRPr="003B2883" w:rsidRDefault="002C69A1" w:rsidP="002C69A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BE0082" w14:textId="77777777" w:rsidR="002C69A1" w:rsidRPr="003B2883" w:rsidRDefault="002C69A1" w:rsidP="002C69A1">
            <w:pPr>
              <w:pStyle w:val="TAL"/>
              <w:rPr>
                <w:rFonts w:cs="Arial"/>
                <w:szCs w:val="18"/>
              </w:rPr>
            </w:pPr>
            <w:r w:rsidRPr="003B2883">
              <w:rPr>
                <w:rFonts w:cs="Arial"/>
                <w:szCs w:val="18"/>
              </w:rPr>
              <w:t>Represents the session management SMF related N2 information data part.</w:t>
            </w:r>
          </w:p>
        </w:tc>
      </w:tr>
      <w:tr w:rsidR="002C69A1" w:rsidRPr="003B2883" w14:paraId="6A708F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7E02AB" w14:textId="77777777" w:rsidR="002C69A1" w:rsidRPr="003B2883" w:rsidRDefault="002C69A1" w:rsidP="002C69A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3395083" w14:textId="77777777" w:rsidR="002C69A1" w:rsidRPr="003B2883" w:rsidRDefault="002C69A1" w:rsidP="002C69A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8D264C4" w14:textId="77777777" w:rsidR="002C69A1" w:rsidRPr="003B2883" w:rsidRDefault="002C69A1" w:rsidP="002C69A1">
            <w:pPr>
              <w:pStyle w:val="TAL"/>
              <w:rPr>
                <w:rFonts w:cs="Arial"/>
                <w:szCs w:val="18"/>
              </w:rPr>
            </w:pPr>
            <w:r w:rsidRPr="003B2883">
              <w:rPr>
                <w:rFonts w:cs="Arial"/>
                <w:szCs w:val="18"/>
              </w:rPr>
              <w:t>Represents a transparent N2 information content to be relayed by AMF.</w:t>
            </w:r>
          </w:p>
        </w:tc>
      </w:tr>
      <w:tr w:rsidR="002C69A1" w:rsidRPr="003B2883" w14:paraId="4B50F61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38CCA8" w14:textId="77777777" w:rsidR="002C69A1" w:rsidRPr="003B2883" w:rsidRDefault="002C69A1" w:rsidP="002C69A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103C1F" w14:textId="77777777" w:rsidR="002C69A1" w:rsidRPr="003B2883" w:rsidRDefault="002C69A1" w:rsidP="002C69A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2DF4B1B" w14:textId="77777777" w:rsidR="002C69A1" w:rsidRPr="003B2883" w:rsidRDefault="002C69A1" w:rsidP="002C69A1">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C69A1" w:rsidRPr="003B2883" w14:paraId="655B707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FEB649" w14:textId="77777777" w:rsidR="002C69A1" w:rsidRPr="003B2883" w:rsidRDefault="002C69A1" w:rsidP="002C69A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5A41A1C" w14:textId="77777777" w:rsidR="002C69A1" w:rsidRPr="003B2883" w:rsidRDefault="002C69A1" w:rsidP="002C69A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8A8D4C" w14:textId="77777777" w:rsidR="002C69A1" w:rsidRPr="003B2883" w:rsidRDefault="002C69A1" w:rsidP="002C69A1">
            <w:pPr>
              <w:pStyle w:val="TAL"/>
              <w:rPr>
                <w:rFonts w:cs="Arial"/>
                <w:szCs w:val="18"/>
              </w:rPr>
            </w:pPr>
            <w:r w:rsidRPr="003B2883">
              <w:rPr>
                <w:rFonts w:cs="Arial"/>
                <w:szCs w:val="18"/>
              </w:rPr>
              <w:t>Represents a PWS related information data part.</w:t>
            </w:r>
          </w:p>
        </w:tc>
      </w:tr>
      <w:tr w:rsidR="002C69A1" w:rsidRPr="003B2883" w14:paraId="6A47D9E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F5F5CB" w14:textId="77777777" w:rsidR="002C69A1" w:rsidRPr="003B2883" w:rsidRDefault="002C69A1" w:rsidP="002C69A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9E35CEB" w14:textId="77777777" w:rsidR="002C69A1" w:rsidRPr="003B2883" w:rsidRDefault="002C69A1" w:rsidP="002C69A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27053B3" w14:textId="77777777" w:rsidR="002C69A1" w:rsidRPr="003B2883" w:rsidRDefault="002C69A1" w:rsidP="002C69A1">
            <w:pPr>
              <w:pStyle w:val="TAL"/>
              <w:rPr>
                <w:rFonts w:cs="Arial"/>
                <w:szCs w:val="18"/>
              </w:rPr>
            </w:pPr>
            <w:r w:rsidRPr="003B2883">
              <w:rPr>
                <w:rFonts w:cs="Arial"/>
                <w:szCs w:val="18"/>
              </w:rPr>
              <w:t>N1/N2 Message Transfer Failure Notification</w:t>
            </w:r>
          </w:p>
        </w:tc>
      </w:tr>
      <w:tr w:rsidR="002C69A1" w:rsidRPr="003B2883" w14:paraId="1EDABDD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18092D8" w14:textId="77777777" w:rsidR="002C69A1" w:rsidRPr="003B2883" w:rsidRDefault="002C69A1" w:rsidP="002C69A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8E4D53" w14:textId="77777777" w:rsidR="002C69A1" w:rsidRPr="003B2883" w:rsidRDefault="002C69A1" w:rsidP="002C69A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A392F5D" w14:textId="77777777" w:rsidR="002C69A1" w:rsidRPr="003B2883" w:rsidRDefault="002C69A1" w:rsidP="002C69A1">
            <w:pPr>
              <w:pStyle w:val="TAL"/>
              <w:rPr>
                <w:rFonts w:cs="Arial"/>
                <w:szCs w:val="18"/>
              </w:rPr>
            </w:pPr>
            <w:r w:rsidRPr="003B2883">
              <w:rPr>
                <w:rFonts w:cs="Arial"/>
                <w:szCs w:val="18"/>
              </w:rPr>
              <w:t>N1/N2 Message Transfer Error</w:t>
            </w:r>
          </w:p>
        </w:tc>
      </w:tr>
      <w:tr w:rsidR="002C69A1" w:rsidRPr="003B2883" w14:paraId="1F8D08A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8B14CF3" w14:textId="77777777" w:rsidR="002C69A1" w:rsidRPr="003B2883" w:rsidRDefault="002C69A1" w:rsidP="002C69A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4E1E56F" w14:textId="77777777" w:rsidR="002C69A1" w:rsidRPr="003B2883" w:rsidRDefault="002C69A1" w:rsidP="002C69A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92BC763" w14:textId="77777777" w:rsidR="002C69A1" w:rsidRPr="003B2883" w:rsidRDefault="002C69A1" w:rsidP="002C69A1">
            <w:pPr>
              <w:pStyle w:val="TAL"/>
              <w:rPr>
                <w:rFonts w:cs="Arial"/>
                <w:szCs w:val="18"/>
              </w:rPr>
            </w:pPr>
            <w:r w:rsidRPr="003B2883">
              <w:rPr>
                <w:rFonts w:cs="Arial"/>
                <w:szCs w:val="18"/>
              </w:rPr>
              <w:t>N1/N2 Message Transfer Error Details</w:t>
            </w:r>
          </w:p>
        </w:tc>
      </w:tr>
      <w:tr w:rsidR="002C69A1" w:rsidRPr="003B2883" w14:paraId="7651A1A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0924A96" w14:textId="77777777" w:rsidR="002C69A1" w:rsidRPr="003B2883" w:rsidRDefault="002C69A1" w:rsidP="002C69A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7441464" w14:textId="77777777" w:rsidR="002C69A1" w:rsidRPr="003B2883" w:rsidRDefault="002C69A1" w:rsidP="002C69A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9CF0723" w14:textId="77777777" w:rsidR="002C69A1" w:rsidRPr="003B2883" w:rsidRDefault="002C69A1" w:rsidP="002C69A1">
            <w:pPr>
              <w:pStyle w:val="TAL"/>
              <w:rPr>
                <w:rFonts w:cs="Arial"/>
                <w:szCs w:val="18"/>
              </w:rPr>
            </w:pPr>
            <w:r w:rsidRPr="003B2883">
              <w:rPr>
                <w:rFonts w:cs="Arial"/>
                <w:szCs w:val="18"/>
              </w:rPr>
              <w:t>Indicates a successful delivery of N2 Information to the AN.</w:t>
            </w:r>
          </w:p>
        </w:tc>
      </w:tr>
      <w:tr w:rsidR="002C69A1" w:rsidRPr="003B2883" w14:paraId="0C6A2F6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B30385" w14:textId="77777777" w:rsidR="002C69A1" w:rsidRPr="003B2883" w:rsidRDefault="002C69A1" w:rsidP="002C69A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9AD15E" w14:textId="77777777" w:rsidR="002C69A1" w:rsidRPr="003B2883" w:rsidRDefault="002C69A1" w:rsidP="002C69A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85EEB00" w14:textId="77777777" w:rsidR="002C69A1" w:rsidRPr="003B2883" w:rsidRDefault="002C69A1" w:rsidP="002C69A1">
            <w:pPr>
              <w:pStyle w:val="TAL"/>
              <w:rPr>
                <w:rFonts w:cs="Arial"/>
                <w:szCs w:val="18"/>
              </w:rPr>
            </w:pPr>
            <w:r w:rsidRPr="003B2883">
              <w:rPr>
                <w:rFonts w:cs="Arial"/>
                <w:szCs w:val="18"/>
              </w:rPr>
              <w:t>Represents a Mobility Management Context in UE Context</w:t>
            </w:r>
          </w:p>
        </w:tc>
      </w:tr>
      <w:tr w:rsidR="002C69A1" w:rsidRPr="003B2883" w14:paraId="6B2136B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A93212" w14:textId="77777777" w:rsidR="002C69A1" w:rsidRPr="003B2883" w:rsidRDefault="002C69A1" w:rsidP="002C69A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F2CA75" w14:textId="77777777" w:rsidR="002C69A1" w:rsidRPr="003B2883" w:rsidRDefault="002C69A1" w:rsidP="002C69A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E4DD640" w14:textId="77777777" w:rsidR="002C69A1" w:rsidRPr="003B2883" w:rsidRDefault="002C69A1" w:rsidP="002C69A1">
            <w:pPr>
              <w:pStyle w:val="TAL"/>
              <w:rPr>
                <w:rFonts w:cs="Arial"/>
                <w:szCs w:val="18"/>
              </w:rPr>
            </w:pPr>
            <w:r w:rsidRPr="003B2883">
              <w:rPr>
                <w:rFonts w:cs="Arial"/>
                <w:szCs w:val="18"/>
              </w:rPr>
              <w:t>Represents SEAF data derived from data received from AUSF</w:t>
            </w:r>
          </w:p>
        </w:tc>
      </w:tr>
      <w:tr w:rsidR="002C69A1" w:rsidRPr="003B2883" w14:paraId="2AD6B10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43D89D5" w14:textId="77777777" w:rsidR="002C69A1" w:rsidRPr="003B2883" w:rsidRDefault="002C69A1" w:rsidP="002C69A1">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DDB1C7" w14:textId="77777777" w:rsidR="002C69A1" w:rsidRPr="003B2883" w:rsidRDefault="002C69A1" w:rsidP="002C69A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FA13CF" w14:textId="77777777" w:rsidR="002C69A1" w:rsidRPr="003B2883" w:rsidRDefault="002C69A1" w:rsidP="002C69A1">
            <w:pPr>
              <w:pStyle w:val="TAL"/>
              <w:rPr>
                <w:rFonts w:cs="Arial"/>
                <w:szCs w:val="18"/>
              </w:rPr>
            </w:pPr>
            <w:r w:rsidRPr="003B2883">
              <w:rPr>
                <w:rFonts w:cs="Arial"/>
                <w:szCs w:val="18"/>
              </w:rPr>
              <w:t>Indicates the NAS Security Mode</w:t>
            </w:r>
          </w:p>
        </w:tc>
      </w:tr>
      <w:tr w:rsidR="002C69A1" w:rsidRPr="003B2883" w14:paraId="79AE738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536385" w14:textId="77777777" w:rsidR="002C69A1" w:rsidRPr="003B2883" w:rsidRDefault="002C69A1" w:rsidP="002C69A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F1D9B57" w14:textId="77777777" w:rsidR="002C69A1" w:rsidRPr="003B2883" w:rsidRDefault="002C69A1" w:rsidP="002C69A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DDD3106" w14:textId="77777777" w:rsidR="002C69A1" w:rsidRPr="003B2883" w:rsidRDefault="002C69A1" w:rsidP="002C69A1">
            <w:pPr>
              <w:pStyle w:val="TAL"/>
              <w:rPr>
                <w:rFonts w:cs="Arial"/>
                <w:szCs w:val="18"/>
              </w:rPr>
            </w:pPr>
            <w:r w:rsidRPr="003B2883">
              <w:rPr>
                <w:rFonts w:cs="Arial"/>
                <w:szCs w:val="18"/>
              </w:rPr>
              <w:t>Represents a PDU Session Context in UE Context</w:t>
            </w:r>
          </w:p>
        </w:tc>
      </w:tr>
      <w:tr w:rsidR="002C69A1" w:rsidRPr="003B2883" w14:paraId="5CA13D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937676" w14:textId="77777777" w:rsidR="002C69A1" w:rsidRPr="003B2883" w:rsidRDefault="002C69A1" w:rsidP="002C69A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8345420" w14:textId="77777777" w:rsidR="002C69A1" w:rsidRPr="003B2883" w:rsidRDefault="002C69A1" w:rsidP="002C69A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8C1F80" w14:textId="77777777" w:rsidR="002C69A1" w:rsidRPr="003B2883" w:rsidRDefault="002C69A1" w:rsidP="002C69A1">
            <w:pPr>
              <w:pStyle w:val="TAL"/>
              <w:rPr>
                <w:rFonts w:cs="Arial"/>
                <w:szCs w:val="18"/>
              </w:rPr>
            </w:pPr>
            <w:r w:rsidRPr="003B2883">
              <w:rPr>
                <w:rFonts w:cs="Arial"/>
                <w:szCs w:val="18"/>
              </w:rPr>
              <w:t>Represents a map of a S-NSSAI in serving PLMN to a S-NSSAI in home PLMN.</w:t>
            </w:r>
          </w:p>
        </w:tc>
      </w:tr>
      <w:tr w:rsidR="002C69A1" w:rsidRPr="003B2883" w14:paraId="7852F9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0B1F2DA" w14:textId="77777777" w:rsidR="002C69A1" w:rsidRPr="003B2883" w:rsidRDefault="002C69A1" w:rsidP="002C69A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BE57F5" w14:textId="77777777" w:rsidR="002C69A1" w:rsidRPr="003B2883" w:rsidRDefault="002C69A1" w:rsidP="002C69A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4125C6" w14:textId="77777777" w:rsidR="002C69A1" w:rsidRPr="003B2883" w:rsidRDefault="002C69A1" w:rsidP="002C69A1">
            <w:pPr>
              <w:pStyle w:val="TAL"/>
              <w:rPr>
                <w:rFonts w:cs="Arial"/>
                <w:szCs w:val="18"/>
              </w:rPr>
            </w:pPr>
            <w:r w:rsidRPr="003B2883">
              <w:rPr>
                <w:rFonts w:cs="Arial" w:hint="eastAsia"/>
                <w:szCs w:val="18"/>
              </w:rPr>
              <w:t>Provides information on the UE registration completion at a target AMF.</w:t>
            </w:r>
          </w:p>
        </w:tc>
      </w:tr>
      <w:tr w:rsidR="002C69A1" w:rsidRPr="003B2883" w14:paraId="6C59008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3EF053" w14:textId="77777777" w:rsidR="002C69A1" w:rsidRPr="003B2883" w:rsidRDefault="002C69A1" w:rsidP="002C69A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3967665" w14:textId="77777777" w:rsidR="002C69A1" w:rsidRPr="003B2883" w:rsidRDefault="002C69A1" w:rsidP="002C69A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E48DD28" w14:textId="77777777" w:rsidR="002C69A1" w:rsidRPr="003B2883" w:rsidRDefault="002C69A1" w:rsidP="002C69A1">
            <w:pPr>
              <w:pStyle w:val="TAL"/>
              <w:rPr>
                <w:rFonts w:cs="Arial"/>
                <w:szCs w:val="18"/>
              </w:rPr>
            </w:pPr>
            <w:r w:rsidRPr="003B2883">
              <w:rPr>
                <w:rFonts w:cs="Arial" w:hint="eastAsia"/>
                <w:szCs w:val="18"/>
              </w:rPr>
              <w:t>Represents the details regarding EBI assignment failure.</w:t>
            </w:r>
          </w:p>
        </w:tc>
      </w:tr>
      <w:tr w:rsidR="002C69A1" w:rsidRPr="003B2883" w14:paraId="5DB54AA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D7703D4" w14:textId="77777777" w:rsidR="002C69A1" w:rsidRPr="003B2883" w:rsidRDefault="002C69A1" w:rsidP="002C69A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DAB75A" w14:textId="77777777" w:rsidR="002C69A1" w:rsidRPr="003B2883" w:rsidRDefault="002C69A1" w:rsidP="002C69A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6B8E1A4" w14:textId="77777777" w:rsidR="002C69A1" w:rsidRPr="003B2883" w:rsidRDefault="002C69A1" w:rsidP="002C69A1">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3256BDB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EFD24F0" w14:textId="77777777" w:rsidR="002C69A1" w:rsidRPr="003B2883" w:rsidRDefault="002C69A1" w:rsidP="002C69A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EB6DF" w14:textId="77777777" w:rsidR="002C69A1" w:rsidRPr="003B2883" w:rsidRDefault="002C69A1" w:rsidP="002C69A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83A5EE1" w14:textId="77777777" w:rsidR="002C69A1" w:rsidRPr="003B2883" w:rsidRDefault="002C69A1" w:rsidP="002C69A1">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5901B6C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4B92FD5" w14:textId="77777777" w:rsidR="002C69A1" w:rsidRPr="003B2883" w:rsidRDefault="002C69A1" w:rsidP="002C69A1">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F6CDF1D" w14:textId="77777777" w:rsidR="002C69A1" w:rsidRPr="003B2883" w:rsidRDefault="002C69A1" w:rsidP="002C69A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EB8221E" w14:textId="77777777" w:rsidR="002C69A1" w:rsidRPr="003B2883" w:rsidRDefault="002C69A1" w:rsidP="002C69A1">
            <w:pPr>
              <w:pStyle w:val="TAL"/>
              <w:rPr>
                <w:rFonts w:cs="Arial"/>
                <w:szCs w:val="18"/>
              </w:rPr>
            </w:pPr>
            <w:r w:rsidRPr="003B2883">
              <w:rPr>
                <w:rFonts w:cs="Arial"/>
                <w:szCs w:val="18"/>
              </w:rPr>
              <w:t>Represents an error when creating a UE context</w:t>
            </w:r>
          </w:p>
        </w:tc>
      </w:tr>
      <w:tr w:rsidR="002C69A1" w:rsidRPr="003B2883" w14:paraId="4DAEB3E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1CE0759" w14:textId="77777777" w:rsidR="002C69A1" w:rsidRPr="003B2883" w:rsidRDefault="002C69A1" w:rsidP="002C69A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7FCC25D" w14:textId="77777777" w:rsidR="002C69A1" w:rsidRPr="003B2883" w:rsidRDefault="002C69A1" w:rsidP="002C69A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B94C3E" w14:textId="77777777" w:rsidR="002C69A1" w:rsidRPr="003B2883" w:rsidRDefault="002C69A1" w:rsidP="002C69A1">
            <w:pPr>
              <w:pStyle w:val="TAL"/>
              <w:rPr>
                <w:rFonts w:cs="Arial"/>
                <w:szCs w:val="18"/>
              </w:rPr>
            </w:pPr>
            <w:r w:rsidRPr="003B2883">
              <w:rPr>
                <w:rFonts w:cs="Arial"/>
                <w:szCs w:val="18"/>
              </w:rPr>
              <w:t>Indicates a NG RAN as target of the handover</w:t>
            </w:r>
          </w:p>
        </w:tc>
      </w:tr>
      <w:tr w:rsidR="002C69A1" w:rsidRPr="003B2883" w14:paraId="01391E6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3956ED" w14:textId="77777777" w:rsidR="002C69A1" w:rsidRPr="003B2883" w:rsidRDefault="002C69A1" w:rsidP="002C69A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C8950B" w14:textId="77777777" w:rsidR="002C69A1" w:rsidRPr="003B2883" w:rsidRDefault="002C69A1" w:rsidP="002C69A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60AA3C2" w14:textId="77777777" w:rsidR="002C69A1" w:rsidRPr="003B2883" w:rsidRDefault="002C69A1" w:rsidP="002C69A1">
            <w:pPr>
              <w:pStyle w:val="TAL"/>
              <w:rPr>
                <w:rFonts w:cs="Arial"/>
                <w:szCs w:val="18"/>
              </w:rPr>
            </w:pPr>
            <w:r w:rsidRPr="003B2883">
              <w:rPr>
                <w:rFonts w:cs="Arial"/>
                <w:szCs w:val="18"/>
              </w:rPr>
              <w:t>Error within NonUeN2MessageTransfer response</w:t>
            </w:r>
          </w:p>
        </w:tc>
      </w:tr>
      <w:tr w:rsidR="002C69A1" w:rsidRPr="003B2883" w14:paraId="141170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74EF4A3" w14:textId="77777777" w:rsidR="002C69A1" w:rsidRPr="003B2883" w:rsidRDefault="002C69A1" w:rsidP="002C69A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0BC7B0" w14:textId="77777777" w:rsidR="002C69A1" w:rsidRPr="003B2883" w:rsidRDefault="002C69A1" w:rsidP="002C69A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DF8924E" w14:textId="77777777" w:rsidR="002C69A1" w:rsidRPr="003B2883" w:rsidRDefault="002C69A1" w:rsidP="002C69A1">
            <w:pPr>
              <w:pStyle w:val="TAL"/>
              <w:rPr>
                <w:rFonts w:cs="Arial"/>
                <w:szCs w:val="18"/>
              </w:rPr>
            </w:pPr>
            <w:r w:rsidRPr="003B2883">
              <w:rPr>
                <w:rFonts w:cs="Arial"/>
                <w:szCs w:val="18"/>
              </w:rPr>
              <w:t>Represents the type of PWS</w:t>
            </w:r>
          </w:p>
        </w:tc>
      </w:tr>
      <w:tr w:rsidR="002C69A1" w:rsidRPr="003B2883" w14:paraId="23A07D6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C1BD151" w14:textId="77777777" w:rsidR="002C69A1" w:rsidRPr="003B2883" w:rsidRDefault="002C69A1" w:rsidP="002C69A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3A0D08" w14:textId="77777777" w:rsidR="002C69A1" w:rsidRPr="003B2883" w:rsidRDefault="002C69A1" w:rsidP="002C69A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812C872" w14:textId="77777777" w:rsidR="002C69A1" w:rsidRPr="003B2883" w:rsidRDefault="002C69A1" w:rsidP="002C69A1">
            <w:pPr>
              <w:pStyle w:val="TAL"/>
              <w:rPr>
                <w:rFonts w:cs="Arial"/>
                <w:szCs w:val="18"/>
              </w:rPr>
            </w:pPr>
            <w:r w:rsidRPr="003B2883">
              <w:rPr>
                <w:rFonts w:cs="Arial"/>
                <w:szCs w:val="18"/>
              </w:rPr>
              <w:t>Represents the type of PWS error</w:t>
            </w:r>
          </w:p>
        </w:tc>
      </w:tr>
      <w:tr w:rsidR="002C69A1" w:rsidRPr="003B2883" w14:paraId="0528B37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F7B6E7" w14:textId="77777777" w:rsidR="002C69A1" w:rsidRPr="003B2883" w:rsidRDefault="002C69A1" w:rsidP="002C69A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03097A1" w14:textId="77777777" w:rsidR="002C69A1" w:rsidRPr="003B2883" w:rsidRDefault="002C69A1" w:rsidP="002C69A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335E1EA"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75100C0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5798D76" w14:textId="77777777" w:rsidR="002C69A1" w:rsidRPr="003B2883" w:rsidRDefault="002C69A1" w:rsidP="002C69A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34A84F" w14:textId="77777777" w:rsidR="002C69A1" w:rsidRPr="003B2883" w:rsidRDefault="002C69A1" w:rsidP="002C69A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6299A45"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4A31F87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AB3767" w14:textId="77777777" w:rsidR="002C69A1" w:rsidRPr="003B2883" w:rsidRDefault="002C69A1" w:rsidP="002C69A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A791474" w14:textId="77777777" w:rsidR="002C69A1" w:rsidRPr="003B2883" w:rsidRDefault="002C69A1" w:rsidP="002C69A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127C28" w14:textId="77777777" w:rsidR="002C69A1" w:rsidRPr="003B2883" w:rsidRDefault="002C69A1" w:rsidP="002C69A1">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C69A1" w:rsidRPr="003B2883" w14:paraId="5D058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A153F99" w14:textId="77777777" w:rsidR="002C69A1" w:rsidRPr="003B2883" w:rsidRDefault="002C69A1" w:rsidP="002C69A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35B909" w14:textId="77777777" w:rsidR="002C69A1" w:rsidRPr="003B2883" w:rsidRDefault="002C69A1" w:rsidP="002C69A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40849D6" w14:textId="77777777" w:rsidR="002C69A1" w:rsidRPr="003B2883" w:rsidRDefault="002C69A1" w:rsidP="002C69A1">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C69A1" w:rsidRPr="003B2883" w14:paraId="733F50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0FDB08" w14:textId="77777777" w:rsidR="002C69A1" w:rsidRPr="003B2883" w:rsidRDefault="002C69A1" w:rsidP="002C69A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652923A" w14:textId="77777777" w:rsidR="002C69A1" w:rsidRPr="003B2883" w:rsidRDefault="002C69A1" w:rsidP="002C69A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8C0B07B" w14:textId="77777777" w:rsidR="002C69A1" w:rsidRPr="003B2883" w:rsidRDefault="002C69A1" w:rsidP="002C69A1">
            <w:pPr>
              <w:pStyle w:val="TAL"/>
              <w:rPr>
                <w:rFonts w:cs="Arial"/>
                <w:szCs w:val="18"/>
              </w:rPr>
            </w:pPr>
            <w:r w:rsidRPr="003B2883">
              <w:rPr>
                <w:rFonts w:cs="Arial"/>
                <w:szCs w:val="18"/>
              </w:rPr>
              <w:t>Represents the RAN related N2 information data part.</w:t>
            </w:r>
          </w:p>
        </w:tc>
      </w:tr>
      <w:tr w:rsidR="002C69A1" w:rsidRPr="003B2883" w14:paraId="4A8CC56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F0B9473" w14:textId="77777777" w:rsidR="002C69A1" w:rsidRPr="003B2883" w:rsidRDefault="002C69A1" w:rsidP="002C69A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4AE0CF" w14:textId="77777777" w:rsidR="002C69A1" w:rsidRPr="003B2883" w:rsidRDefault="002C69A1" w:rsidP="002C69A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59F47A9" w14:textId="77777777" w:rsidR="002C69A1" w:rsidRPr="003B2883" w:rsidRDefault="002C69A1" w:rsidP="002C69A1">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2C69A1" w:rsidRPr="003B2883" w14:paraId="6CD0B7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57EFF28" w14:textId="77777777" w:rsidR="002C69A1" w:rsidRPr="003B2883" w:rsidRDefault="002C69A1" w:rsidP="002C69A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0F4E1D" w14:textId="77777777" w:rsidR="002C69A1" w:rsidRPr="003B2883" w:rsidRDefault="002C69A1" w:rsidP="002C69A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A348B4D" w14:textId="77777777" w:rsidR="002C69A1" w:rsidRPr="003B2883" w:rsidRDefault="002C69A1" w:rsidP="002C69A1">
            <w:pPr>
              <w:pStyle w:val="TAL"/>
              <w:rPr>
                <w:rFonts w:cs="Arial"/>
                <w:szCs w:val="18"/>
                <w:lang w:val="fr-FR"/>
              </w:rPr>
            </w:pPr>
            <w:r w:rsidRPr="003B2883">
              <w:rPr>
                <w:rFonts w:cs="Arial"/>
                <w:szCs w:val="18"/>
              </w:rPr>
              <w:t>Represents</w:t>
            </w:r>
            <w:r>
              <w:rPr>
                <w:rFonts w:cs="Arial"/>
                <w:szCs w:val="18"/>
              </w:rPr>
              <w:t xml:space="preserve"> the small data rate status</w:t>
            </w:r>
          </w:p>
        </w:tc>
      </w:tr>
      <w:tr w:rsidR="002C69A1" w:rsidRPr="003B2883" w14:paraId="4CF8E73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E1CA1FD" w14:textId="77777777" w:rsidR="002C69A1" w:rsidRPr="00354AAF" w:rsidRDefault="002C69A1" w:rsidP="002C69A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B7F1D62" w14:textId="77777777" w:rsidR="002C69A1" w:rsidRDefault="002C69A1" w:rsidP="002C69A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6971476" w14:textId="77777777" w:rsidR="002C69A1" w:rsidRPr="003B2883" w:rsidRDefault="002C69A1" w:rsidP="002C69A1">
            <w:pPr>
              <w:pStyle w:val="TAL"/>
              <w:rPr>
                <w:rFonts w:cs="Arial"/>
                <w:szCs w:val="18"/>
              </w:rPr>
            </w:pPr>
          </w:p>
        </w:tc>
      </w:tr>
      <w:tr w:rsidR="002C69A1" w:rsidRPr="003B2883" w14:paraId="255A121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CB9FA6" w14:textId="77777777" w:rsidR="002C69A1" w:rsidRDefault="002C69A1" w:rsidP="002C69A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5B85548" w14:textId="77777777" w:rsidR="002C69A1" w:rsidRDefault="002C69A1" w:rsidP="002C69A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BAC8AE9" w14:textId="77777777" w:rsidR="002C69A1" w:rsidRPr="003B2883" w:rsidRDefault="002C69A1" w:rsidP="002C69A1">
            <w:pPr>
              <w:pStyle w:val="TAL"/>
              <w:rPr>
                <w:rFonts w:cs="Arial"/>
                <w:szCs w:val="18"/>
              </w:rPr>
            </w:pPr>
            <w:r>
              <w:rPr>
                <w:rFonts w:cs="Arial"/>
                <w:szCs w:val="18"/>
              </w:rPr>
              <w:t xml:space="preserve">Represents the </w:t>
            </w:r>
            <w:r>
              <w:rPr>
                <w:lang w:eastAsia="zh-CN"/>
              </w:rPr>
              <w:t>V2X services related parameters</w:t>
            </w:r>
          </w:p>
        </w:tc>
      </w:tr>
      <w:tr w:rsidR="002C69A1" w:rsidRPr="003B2883" w14:paraId="0CEB4EE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74E988" w14:textId="77777777" w:rsidR="002C69A1" w:rsidRDefault="002C69A1" w:rsidP="002C69A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F2FAC79" w14:textId="77777777" w:rsidR="002C69A1" w:rsidRDefault="002C69A1" w:rsidP="002C69A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F85BED" w14:textId="77777777" w:rsidR="002C69A1" w:rsidRDefault="002C69A1" w:rsidP="002C69A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C69A1" w:rsidRPr="003B2883" w14:paraId="4A128EE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A3E58B9" w14:textId="77777777" w:rsidR="002C69A1" w:rsidRDefault="002C69A1" w:rsidP="002C69A1">
            <w:pPr>
              <w:pStyle w:val="TAL"/>
            </w:pPr>
            <w:bookmarkStart w:id="3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4DE7E27" w14:textId="77777777" w:rsidR="002C69A1" w:rsidRDefault="002C69A1" w:rsidP="002C69A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69A5743" w14:textId="77777777" w:rsidR="002C69A1" w:rsidRPr="006C1437" w:rsidRDefault="002C69A1" w:rsidP="002C69A1">
            <w:pPr>
              <w:pStyle w:val="TAL"/>
            </w:pPr>
            <w:r>
              <w:rPr>
                <w:rFonts w:cs="Arial"/>
                <w:szCs w:val="18"/>
              </w:rPr>
              <w:t>V2X related</w:t>
            </w:r>
            <w:r w:rsidRPr="003B2883">
              <w:rPr>
                <w:rFonts w:cs="Arial"/>
                <w:szCs w:val="18"/>
              </w:rPr>
              <w:t xml:space="preserve"> N2 information</w:t>
            </w:r>
          </w:p>
        </w:tc>
      </w:tr>
      <w:bookmarkEnd w:id="36"/>
      <w:tr w:rsidR="002C69A1" w:rsidRPr="003B2883" w14:paraId="474A50B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017E39" w14:textId="77777777" w:rsidR="002C69A1" w:rsidRDefault="002C69A1" w:rsidP="002C69A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543B07" w14:textId="77777777" w:rsidR="002C69A1" w:rsidRDefault="002C69A1" w:rsidP="002C69A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B697214" w14:textId="77777777" w:rsidR="002C69A1" w:rsidRDefault="002C69A1" w:rsidP="002C69A1">
            <w:pPr>
              <w:pStyle w:val="TAL"/>
              <w:rPr>
                <w:rFonts w:cs="Arial"/>
                <w:szCs w:val="18"/>
              </w:rPr>
            </w:pPr>
            <w:r>
              <w:rPr>
                <w:rFonts w:cs="Arial"/>
                <w:szCs w:val="18"/>
              </w:rPr>
              <w:t>Indicates the EPS NAS Security Mode</w:t>
            </w:r>
          </w:p>
        </w:tc>
      </w:tr>
      <w:tr w:rsidR="002C69A1" w:rsidRPr="003B2883" w14:paraId="677A621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085D06" w14:textId="77777777" w:rsidR="002C69A1" w:rsidRPr="003B2883" w:rsidRDefault="002C69A1" w:rsidP="002C69A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E5540C"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D611ED" w14:textId="77777777" w:rsidR="002C69A1" w:rsidRPr="003B2883" w:rsidRDefault="002C69A1" w:rsidP="002C69A1">
            <w:pPr>
              <w:pStyle w:val="TAL"/>
              <w:rPr>
                <w:rFonts w:cs="Arial"/>
                <w:szCs w:val="18"/>
              </w:rPr>
            </w:pPr>
            <w:r w:rsidRPr="003B2883">
              <w:rPr>
                <w:rFonts w:cs="Arial"/>
                <w:szCs w:val="18"/>
              </w:rPr>
              <w:t>EPS Bearer Identifier</w:t>
            </w:r>
          </w:p>
        </w:tc>
      </w:tr>
      <w:tr w:rsidR="002C69A1" w:rsidRPr="003B2883" w14:paraId="22DBCC8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D125157" w14:textId="77777777" w:rsidR="002C69A1" w:rsidRPr="003B2883" w:rsidDel="00C64A7B" w:rsidRDefault="002C69A1" w:rsidP="002C69A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2C764E7" w14:textId="77777777" w:rsidR="002C69A1" w:rsidRPr="003B2883" w:rsidDel="00C64A7B" w:rsidRDefault="002C69A1" w:rsidP="002C69A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676B3C7" w14:textId="77777777" w:rsidR="002C69A1" w:rsidRPr="003B2883" w:rsidDel="00C64A7B" w:rsidRDefault="002C69A1" w:rsidP="002C69A1">
            <w:pPr>
              <w:pStyle w:val="TAL"/>
            </w:pPr>
            <w:r w:rsidRPr="003B2883">
              <w:rPr>
                <w:rFonts w:cs="Arial" w:hint="eastAsia"/>
                <w:szCs w:val="18"/>
              </w:rPr>
              <w:t>Paging Policy Indicator</w:t>
            </w:r>
          </w:p>
        </w:tc>
      </w:tr>
      <w:tr w:rsidR="002C69A1" w:rsidRPr="003B2883" w14:paraId="67016D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42652E" w14:textId="77777777" w:rsidR="002C69A1" w:rsidRPr="003B2883" w:rsidRDefault="002C69A1" w:rsidP="002C69A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F308581"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7E8001" w14:textId="77777777" w:rsidR="002C69A1" w:rsidRPr="003B2883" w:rsidRDefault="002C69A1" w:rsidP="002C69A1">
            <w:pPr>
              <w:pStyle w:val="TAL"/>
              <w:rPr>
                <w:rFonts w:cs="Arial"/>
                <w:szCs w:val="18"/>
              </w:rPr>
            </w:pPr>
            <w:r w:rsidRPr="003B2883">
              <w:t>Represents a NAS COUNT</w:t>
            </w:r>
          </w:p>
        </w:tc>
      </w:tr>
      <w:tr w:rsidR="002C69A1" w:rsidRPr="003B2883" w14:paraId="61316A4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CD45CC4" w14:textId="77777777" w:rsidR="002C69A1" w:rsidRPr="003B2883" w:rsidRDefault="002C69A1" w:rsidP="002C69A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9F79AE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FF5A20" w14:textId="77777777" w:rsidR="002C69A1" w:rsidRPr="003B2883" w:rsidRDefault="002C69A1" w:rsidP="002C69A1">
            <w:pPr>
              <w:pStyle w:val="TAL"/>
              <w:rPr>
                <w:rFonts w:cs="Arial"/>
                <w:szCs w:val="18"/>
              </w:rPr>
            </w:pPr>
            <w:r w:rsidRPr="003B2883">
              <w:t>Represents a 5GMM capability</w:t>
            </w:r>
          </w:p>
        </w:tc>
      </w:tr>
      <w:tr w:rsidR="002C69A1" w:rsidRPr="003B2883" w14:paraId="2C7961E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FC6C197" w14:textId="77777777" w:rsidR="002C69A1" w:rsidRPr="003B2883" w:rsidRDefault="002C69A1" w:rsidP="002C69A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6FDA69B"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ED5F9B" w14:textId="77777777" w:rsidR="002C69A1" w:rsidRPr="003B2883" w:rsidRDefault="002C69A1" w:rsidP="002C69A1">
            <w:pPr>
              <w:pStyle w:val="TAL"/>
              <w:rPr>
                <w:rFonts w:cs="Arial"/>
                <w:szCs w:val="18"/>
              </w:rPr>
            </w:pPr>
            <w:r w:rsidRPr="003B2883">
              <w:t>Represents a UE Security Capability</w:t>
            </w:r>
          </w:p>
        </w:tc>
      </w:tr>
      <w:tr w:rsidR="002C69A1" w:rsidRPr="003B2883" w14:paraId="7A72D7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7AC9A6D" w14:textId="77777777" w:rsidR="002C69A1" w:rsidRPr="003B2883" w:rsidRDefault="002C69A1" w:rsidP="002C69A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3AD2F73"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6021F2C" w14:textId="77777777" w:rsidR="002C69A1" w:rsidRPr="003B2883" w:rsidRDefault="002C69A1" w:rsidP="002C69A1">
            <w:pPr>
              <w:pStyle w:val="TAL"/>
              <w:rPr>
                <w:rFonts w:cs="Arial"/>
                <w:szCs w:val="18"/>
              </w:rPr>
            </w:pPr>
            <w:r w:rsidRPr="003B2883">
              <w:t>Represents a S1 UE Network Capability</w:t>
            </w:r>
          </w:p>
        </w:tc>
      </w:tr>
      <w:tr w:rsidR="002C69A1" w:rsidRPr="003B2883" w14:paraId="688512F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BCF8B5" w14:textId="77777777" w:rsidR="002C69A1" w:rsidRPr="003B2883" w:rsidRDefault="002C69A1" w:rsidP="002C69A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69DFD36"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07E911" w14:textId="77777777" w:rsidR="002C69A1" w:rsidRPr="003B2883" w:rsidRDefault="002C69A1" w:rsidP="002C69A1">
            <w:pPr>
              <w:pStyle w:val="TAL"/>
              <w:rPr>
                <w:rFonts w:cs="Arial"/>
                <w:szCs w:val="18"/>
              </w:rPr>
            </w:pPr>
            <w:r w:rsidRPr="003B2883">
              <w:t>Indicates the UE DRX Parameters</w:t>
            </w:r>
          </w:p>
        </w:tc>
      </w:tr>
      <w:tr w:rsidR="002C69A1" w:rsidRPr="003B2883" w14:paraId="7D7A16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4351C6A" w14:textId="77777777" w:rsidR="002C69A1" w:rsidRPr="003B2883" w:rsidRDefault="002C69A1" w:rsidP="002C69A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48FFF6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6C82B" w14:textId="77777777" w:rsidR="002C69A1" w:rsidRPr="003B2883" w:rsidRDefault="002C69A1" w:rsidP="002C69A1">
            <w:pPr>
              <w:pStyle w:val="TAL"/>
              <w:rPr>
                <w:rFonts w:cs="Arial"/>
                <w:szCs w:val="18"/>
              </w:rPr>
            </w:pPr>
            <w:r w:rsidRPr="003B2883">
              <w:rPr>
                <w:rFonts w:cs="Arial"/>
                <w:szCs w:val="18"/>
              </w:rPr>
              <w:t>Represents the OMC Identifier</w:t>
            </w:r>
          </w:p>
        </w:tc>
      </w:tr>
      <w:tr w:rsidR="002C69A1" w:rsidRPr="003B2883" w14:paraId="436FF2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DCBDD" w14:textId="77777777" w:rsidR="002C69A1" w:rsidRPr="003B2883" w:rsidRDefault="002C69A1" w:rsidP="002C69A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972CBF4"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4073459" w14:textId="77777777" w:rsidR="002C69A1" w:rsidRPr="003B2883" w:rsidRDefault="002C69A1" w:rsidP="002C69A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C69A1" w:rsidRPr="003B2883" w14:paraId="68F9954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AE798" w14:textId="77777777" w:rsidR="002C69A1" w:rsidRPr="003B2883" w:rsidRDefault="002C69A1" w:rsidP="002C69A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5539067"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1D7A59F" w14:textId="77777777" w:rsidR="002C69A1" w:rsidRPr="003B2883" w:rsidRDefault="002C69A1" w:rsidP="002C69A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C69A1" w:rsidRPr="003B2883" w14:paraId="1D466EA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9E1DBA7" w14:textId="77777777" w:rsidR="002C69A1" w:rsidRPr="003B2883" w:rsidRDefault="002C69A1" w:rsidP="002C69A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8B47B58" w14:textId="77777777" w:rsidR="002C69A1" w:rsidRPr="003B2883" w:rsidRDefault="002C69A1" w:rsidP="002C69A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EECCB77" w14:textId="77777777" w:rsidR="002C69A1" w:rsidRPr="003B2883" w:rsidRDefault="002C69A1" w:rsidP="002C69A1">
            <w:pPr>
              <w:pStyle w:val="TAL"/>
            </w:pPr>
          </w:p>
        </w:tc>
      </w:tr>
      <w:tr w:rsidR="002C69A1" w:rsidRPr="003B2883" w14:paraId="0D64245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210792D" w14:textId="77777777" w:rsidR="002C69A1" w:rsidRPr="003B2883" w:rsidRDefault="002C69A1" w:rsidP="002C69A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D059222" w14:textId="77777777" w:rsidR="002C69A1" w:rsidRPr="003B2883" w:rsidRDefault="002C69A1" w:rsidP="002C69A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9C3F394" w14:textId="77777777" w:rsidR="002C69A1" w:rsidRPr="003B2883" w:rsidRDefault="002C69A1" w:rsidP="002C69A1">
            <w:pPr>
              <w:pStyle w:val="TAL"/>
            </w:pPr>
          </w:p>
        </w:tc>
      </w:tr>
      <w:tr w:rsidR="002C69A1" w:rsidRPr="003B2883" w14:paraId="795E5C2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5D32AEB" w14:textId="77777777" w:rsidR="002C69A1" w:rsidRPr="003B2883" w:rsidRDefault="002C69A1" w:rsidP="002C69A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122693E" w14:textId="77777777" w:rsidR="002C69A1" w:rsidRPr="003B2883" w:rsidRDefault="002C69A1" w:rsidP="002C69A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02C2A44" w14:textId="77777777" w:rsidR="002C69A1" w:rsidRPr="003B2883" w:rsidRDefault="002C69A1" w:rsidP="002C69A1">
            <w:pPr>
              <w:pStyle w:val="TAL"/>
            </w:pPr>
          </w:p>
        </w:tc>
      </w:tr>
      <w:tr w:rsidR="002C69A1" w:rsidRPr="003B2883" w14:paraId="453889B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12745" w14:textId="77777777" w:rsidR="002C69A1" w:rsidRPr="003B2883" w:rsidRDefault="002C69A1" w:rsidP="002C69A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B4C4E6C" w14:textId="77777777" w:rsidR="002C69A1" w:rsidRPr="003B2883" w:rsidRDefault="002C69A1" w:rsidP="002C69A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9693C3C" w14:textId="77777777" w:rsidR="002C69A1" w:rsidRPr="003B2883" w:rsidRDefault="002C69A1" w:rsidP="002C69A1">
            <w:pPr>
              <w:pStyle w:val="TAL"/>
            </w:pPr>
          </w:p>
        </w:tc>
      </w:tr>
      <w:tr w:rsidR="002C69A1" w:rsidRPr="003B2883" w14:paraId="05E566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507E2A3" w14:textId="77777777" w:rsidR="002C69A1" w:rsidRPr="003B2883" w:rsidRDefault="002C69A1" w:rsidP="002C69A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A8E40AF" w14:textId="77777777" w:rsidR="002C69A1" w:rsidRPr="003B2883" w:rsidRDefault="002C69A1" w:rsidP="002C69A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E545FA0" w14:textId="77777777" w:rsidR="002C69A1" w:rsidRPr="003B2883" w:rsidRDefault="002C69A1" w:rsidP="002C69A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C69A1" w:rsidRPr="003B2883" w14:paraId="7723F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8AB95A" w14:textId="77777777" w:rsidR="002C69A1" w:rsidRPr="003B2883" w:rsidRDefault="002C69A1" w:rsidP="002C69A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0F59D99" w14:textId="77777777" w:rsidR="002C69A1" w:rsidRPr="003B2883" w:rsidRDefault="002C69A1" w:rsidP="002C69A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AB9946" w14:textId="77777777" w:rsidR="002C69A1" w:rsidRPr="003B2883" w:rsidRDefault="002C69A1" w:rsidP="002C69A1">
            <w:pPr>
              <w:pStyle w:val="TAL"/>
              <w:rPr>
                <w:rFonts w:cs="Arial"/>
                <w:szCs w:val="18"/>
              </w:rPr>
            </w:pPr>
            <w:r w:rsidRPr="003B2883">
              <w:rPr>
                <w:rFonts w:cs="Arial"/>
                <w:szCs w:val="18"/>
              </w:rPr>
              <w:t>Describes the result of N2 information transfer by AMF to the AN.</w:t>
            </w:r>
          </w:p>
        </w:tc>
      </w:tr>
      <w:tr w:rsidR="002C69A1" w:rsidRPr="003B2883" w14:paraId="230BA0A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E899C" w14:textId="77777777" w:rsidR="002C69A1" w:rsidRPr="003B2883" w:rsidRDefault="002C69A1" w:rsidP="002C69A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B1E4D7" w14:textId="77777777" w:rsidR="002C69A1" w:rsidRPr="003B2883" w:rsidRDefault="002C69A1" w:rsidP="002C69A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3A4C44D" w14:textId="77777777" w:rsidR="002C69A1" w:rsidRPr="003B2883" w:rsidRDefault="002C69A1" w:rsidP="002C69A1">
            <w:pPr>
              <w:pStyle w:val="TAL"/>
              <w:rPr>
                <w:rFonts w:cs="Arial"/>
                <w:szCs w:val="18"/>
              </w:rPr>
            </w:pPr>
            <w:r w:rsidRPr="003B2883">
              <w:rPr>
                <w:rFonts w:cs="Arial"/>
                <w:szCs w:val="18"/>
              </w:rPr>
              <w:t>Indicates the supported Ciphering Algorithm</w:t>
            </w:r>
          </w:p>
        </w:tc>
      </w:tr>
      <w:tr w:rsidR="002C69A1" w:rsidRPr="003B2883" w14:paraId="4F9F24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1F1471" w14:textId="77777777" w:rsidR="002C69A1" w:rsidRPr="003B2883" w:rsidRDefault="002C69A1" w:rsidP="002C69A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35FEA80" w14:textId="77777777" w:rsidR="002C69A1" w:rsidRPr="003B2883" w:rsidRDefault="002C69A1" w:rsidP="002C69A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1B3F3DC" w14:textId="77777777" w:rsidR="002C69A1" w:rsidRPr="003B2883" w:rsidRDefault="002C69A1" w:rsidP="002C69A1">
            <w:pPr>
              <w:pStyle w:val="TAL"/>
              <w:rPr>
                <w:rFonts w:cs="Arial"/>
                <w:szCs w:val="18"/>
              </w:rPr>
            </w:pPr>
            <w:r w:rsidRPr="003B2883">
              <w:rPr>
                <w:rFonts w:cs="Arial"/>
                <w:szCs w:val="18"/>
              </w:rPr>
              <w:t>Indicates the supported Integrity Algorithm</w:t>
            </w:r>
          </w:p>
        </w:tc>
      </w:tr>
      <w:tr w:rsidR="002C69A1" w:rsidRPr="003B2883" w14:paraId="4EED03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737CEFC" w14:textId="77777777" w:rsidR="002C69A1" w:rsidRPr="003B2883" w:rsidRDefault="002C69A1" w:rsidP="002C69A1">
            <w:pPr>
              <w:pStyle w:val="TAL"/>
              <w:rPr>
                <w:lang w:eastAsia="zh-CN"/>
              </w:rPr>
            </w:pPr>
            <w:bookmarkStart w:id="37"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0C6A79" w14:textId="77777777" w:rsidR="002C69A1" w:rsidRPr="003B2883" w:rsidRDefault="002C69A1" w:rsidP="002C69A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E5D5E07" w14:textId="77777777" w:rsidR="002C69A1" w:rsidRPr="003B2883" w:rsidRDefault="002C69A1" w:rsidP="002C69A1">
            <w:pPr>
              <w:pStyle w:val="TAL"/>
              <w:rPr>
                <w:rFonts w:cs="Arial"/>
                <w:szCs w:val="18"/>
              </w:rPr>
            </w:pPr>
            <w:r w:rsidRPr="003B2883">
              <w:rPr>
                <w:rFonts w:cs="Arial"/>
                <w:szCs w:val="18"/>
              </w:rPr>
              <w:t>Indicates the supported SMS delivery of a UE.</w:t>
            </w:r>
          </w:p>
        </w:tc>
      </w:tr>
      <w:bookmarkEnd w:id="37"/>
      <w:tr w:rsidR="002C69A1" w:rsidRPr="003B2883" w14:paraId="55946A8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B08C67" w14:textId="77777777" w:rsidR="002C69A1" w:rsidRPr="003B2883" w:rsidRDefault="002C69A1" w:rsidP="002C69A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1073A9D" w14:textId="77777777" w:rsidR="002C69A1" w:rsidRPr="003B2883" w:rsidRDefault="002C69A1" w:rsidP="002C69A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D6061CA" w14:textId="77777777" w:rsidR="002C69A1" w:rsidRPr="003B2883" w:rsidRDefault="002C69A1" w:rsidP="002C69A1">
            <w:pPr>
              <w:pStyle w:val="TAL"/>
              <w:rPr>
                <w:rFonts w:cs="Arial"/>
                <w:szCs w:val="18"/>
              </w:rPr>
            </w:pPr>
            <w:r w:rsidRPr="003B2883">
              <w:rPr>
                <w:rFonts w:cs="Arial" w:hint="eastAsia"/>
                <w:szCs w:val="18"/>
              </w:rPr>
              <w:t>Indicates the security context type.</w:t>
            </w:r>
          </w:p>
        </w:tc>
      </w:tr>
      <w:tr w:rsidR="002C69A1" w:rsidRPr="003B2883" w14:paraId="1D2F37B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9C7CFAE" w14:textId="77777777" w:rsidR="002C69A1" w:rsidRPr="003B2883" w:rsidRDefault="002C69A1" w:rsidP="002C69A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0BBF" w14:textId="77777777" w:rsidR="002C69A1" w:rsidRPr="003B2883" w:rsidRDefault="002C69A1" w:rsidP="002C69A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F0A6772" w14:textId="77777777" w:rsidR="002C69A1" w:rsidRPr="003B2883" w:rsidRDefault="002C69A1" w:rsidP="002C69A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C69A1" w:rsidRPr="003B2883" w14:paraId="12494F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791CE8" w14:textId="77777777" w:rsidR="002C69A1" w:rsidRPr="003B2883" w:rsidRDefault="002C69A1" w:rsidP="002C69A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C56B750" w14:textId="77777777" w:rsidR="002C69A1" w:rsidRPr="003B2883" w:rsidRDefault="002C69A1" w:rsidP="002C69A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C35964" w14:textId="77777777" w:rsidR="002C69A1" w:rsidRPr="003B2883" w:rsidRDefault="002C69A1" w:rsidP="002C69A1">
            <w:pPr>
              <w:pStyle w:val="TAL"/>
              <w:rPr>
                <w:rFonts w:cs="Arial"/>
                <w:szCs w:val="18"/>
              </w:rPr>
            </w:pPr>
            <w:r w:rsidRPr="003B2883">
              <w:rPr>
                <w:rFonts w:cs="Arial"/>
                <w:szCs w:val="18"/>
              </w:rPr>
              <w:t>Indicates UE Context Transfer Reason</w:t>
            </w:r>
          </w:p>
        </w:tc>
      </w:tr>
      <w:tr w:rsidR="002C69A1" w:rsidRPr="003B2883" w14:paraId="1D488E8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181C350" w14:textId="77777777" w:rsidR="002C69A1" w:rsidRPr="003B2883" w:rsidRDefault="002C69A1" w:rsidP="002C69A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A2EA164" w14:textId="77777777" w:rsidR="002C69A1" w:rsidRPr="003B2883" w:rsidRDefault="002C69A1" w:rsidP="002C69A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9F23E30" w14:textId="77777777" w:rsidR="002C69A1" w:rsidRPr="003B2883" w:rsidRDefault="002C69A1" w:rsidP="002C69A1">
            <w:pPr>
              <w:pStyle w:val="TAL"/>
              <w:rPr>
                <w:rFonts w:cs="Arial"/>
                <w:szCs w:val="18"/>
              </w:rPr>
            </w:pPr>
            <w:r w:rsidRPr="003B2883">
              <w:rPr>
                <w:rFonts w:cs="Arial"/>
                <w:szCs w:val="18"/>
              </w:rPr>
              <w:t>Policy Request Triggers</w:t>
            </w:r>
          </w:p>
        </w:tc>
      </w:tr>
      <w:tr w:rsidR="002C69A1" w:rsidRPr="003B2883" w14:paraId="3A275A0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8FC741" w14:textId="77777777" w:rsidR="002C69A1" w:rsidRPr="003B2883" w:rsidRDefault="002C69A1" w:rsidP="002C69A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DDBBAAA" w14:textId="77777777" w:rsidR="002C69A1" w:rsidRPr="003B2883" w:rsidRDefault="002C69A1" w:rsidP="002C69A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194F27C" w14:textId="77777777" w:rsidR="002C69A1" w:rsidRPr="003B2883" w:rsidRDefault="002C69A1" w:rsidP="002C69A1">
            <w:pPr>
              <w:pStyle w:val="TAL"/>
              <w:rPr>
                <w:rFonts w:cs="Arial"/>
                <w:szCs w:val="18"/>
              </w:rPr>
            </w:pPr>
            <w:r w:rsidRPr="003B2883">
              <w:rPr>
                <w:rFonts w:cs="Arial"/>
                <w:szCs w:val="18"/>
              </w:rPr>
              <w:t>Indicates the RAT type for the transfer of N2 information</w:t>
            </w:r>
          </w:p>
        </w:tc>
      </w:tr>
      <w:tr w:rsidR="002C69A1" w:rsidRPr="003B2883" w14:paraId="2883D38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2B4EC33" w14:textId="77777777" w:rsidR="002C69A1" w:rsidRPr="003B2883" w:rsidRDefault="002C69A1" w:rsidP="002C69A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D62277" w14:textId="77777777" w:rsidR="002C69A1" w:rsidRPr="003B2883" w:rsidRDefault="002C69A1" w:rsidP="002C69A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F50313" w14:textId="77777777" w:rsidR="002C69A1" w:rsidRPr="003B2883" w:rsidRDefault="002C69A1" w:rsidP="002C69A1">
            <w:pPr>
              <w:pStyle w:val="TAL"/>
              <w:rPr>
                <w:rFonts w:cs="Arial"/>
                <w:szCs w:val="18"/>
              </w:rPr>
            </w:pPr>
            <w:r w:rsidRPr="003B2883">
              <w:rPr>
                <w:rFonts w:cs="Arial"/>
                <w:szCs w:val="18"/>
              </w:rPr>
              <w:t>Indicates the supported NGAP IE types</w:t>
            </w:r>
          </w:p>
        </w:tc>
      </w:tr>
      <w:tr w:rsidR="002C69A1" w:rsidRPr="003B2883" w14:paraId="0525AA2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57DEC0" w14:textId="77777777" w:rsidR="002C69A1" w:rsidRPr="003B2883" w:rsidRDefault="002C69A1" w:rsidP="002C69A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A0968BC" w14:textId="77777777" w:rsidR="002C69A1" w:rsidRPr="003B2883" w:rsidRDefault="002C69A1" w:rsidP="002C69A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603A6DF" w14:textId="77777777" w:rsidR="002C69A1" w:rsidRPr="003B2883" w:rsidRDefault="002C69A1" w:rsidP="002C69A1">
            <w:pPr>
              <w:pStyle w:val="TAL"/>
              <w:rPr>
                <w:rFonts w:cs="Arial"/>
                <w:szCs w:val="18"/>
              </w:rPr>
            </w:pPr>
            <w:r w:rsidRPr="003B2883">
              <w:rPr>
                <w:rFonts w:cs="Arial"/>
                <w:szCs w:val="18"/>
              </w:rPr>
              <w:t>N2 Information Notify Reason</w:t>
            </w:r>
          </w:p>
        </w:tc>
      </w:tr>
      <w:tr w:rsidR="002C69A1" w:rsidRPr="003B2883" w14:paraId="3E552C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FD7ECD" w14:textId="77777777" w:rsidR="002C69A1" w:rsidRPr="003B2883" w:rsidRDefault="002C69A1" w:rsidP="002C69A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F62FC6" w14:textId="77777777" w:rsidR="002C69A1" w:rsidRPr="003B2883" w:rsidRDefault="002C69A1" w:rsidP="002C69A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A93ACB3" w14:textId="77777777" w:rsidR="002C69A1" w:rsidRPr="003B2883" w:rsidRDefault="002C69A1" w:rsidP="002C69A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C69A1" w:rsidRPr="003B2883" w14:paraId="015894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A5F777" w14:textId="77777777" w:rsidR="002C69A1" w:rsidRPr="003B2883" w:rsidRDefault="002C69A1" w:rsidP="002C69A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137562" w14:textId="77777777" w:rsidR="002C69A1" w:rsidRPr="003B2883" w:rsidRDefault="002C69A1" w:rsidP="002C69A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B8B12AE" w14:textId="77777777" w:rsidR="002C69A1" w:rsidRPr="003B2883" w:rsidRDefault="002C69A1" w:rsidP="002C69A1">
            <w:pPr>
              <w:pStyle w:val="TAL"/>
              <w:rPr>
                <w:rFonts w:cs="Arial"/>
                <w:szCs w:val="18"/>
                <w:lang w:eastAsia="zh-CN"/>
              </w:rPr>
            </w:pPr>
            <w:r>
              <w:rPr>
                <w:rFonts w:cs="Arial"/>
                <w:szCs w:val="18"/>
              </w:rPr>
              <w:t>SBI Binding Level</w:t>
            </w:r>
          </w:p>
        </w:tc>
      </w:tr>
      <w:tr w:rsidR="002C69A1" w:rsidRPr="003B2883" w14:paraId="203627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E45AC92" w14:textId="77777777" w:rsidR="002C69A1" w:rsidRDefault="002C69A1" w:rsidP="002C69A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1FA2E1E" w14:textId="77777777" w:rsidR="002C69A1" w:rsidRDefault="002C69A1" w:rsidP="002C69A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5C7E201" w14:textId="77777777" w:rsidR="002C69A1" w:rsidRDefault="002C69A1" w:rsidP="002C69A1">
            <w:pPr>
              <w:pStyle w:val="TAL"/>
              <w:rPr>
                <w:rFonts w:cs="Arial"/>
                <w:szCs w:val="18"/>
              </w:rPr>
            </w:pPr>
            <w:r>
              <w:rPr>
                <w:rFonts w:cs="Arial"/>
                <w:szCs w:val="18"/>
              </w:rPr>
              <w:t>Indicates the supported EPS NAS Ciphering Algorithm</w:t>
            </w:r>
          </w:p>
        </w:tc>
      </w:tr>
      <w:tr w:rsidR="002C69A1" w:rsidRPr="003B2883" w14:paraId="0D605ED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897B78B" w14:textId="77777777" w:rsidR="002C69A1" w:rsidRDefault="002C69A1" w:rsidP="002C69A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69243D" w14:textId="77777777" w:rsidR="002C69A1" w:rsidRDefault="002C69A1" w:rsidP="002C69A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FA022B6" w14:textId="77777777" w:rsidR="002C69A1" w:rsidRDefault="002C69A1" w:rsidP="002C69A1">
            <w:pPr>
              <w:pStyle w:val="TAL"/>
              <w:rPr>
                <w:rFonts w:cs="Arial"/>
                <w:szCs w:val="18"/>
              </w:rPr>
            </w:pPr>
            <w:r>
              <w:rPr>
                <w:rFonts w:cs="Arial"/>
                <w:szCs w:val="18"/>
              </w:rPr>
              <w:t>Indicates the supported EPS NAS Integrity Algorithm</w:t>
            </w:r>
          </w:p>
        </w:tc>
      </w:tr>
    </w:tbl>
    <w:p w14:paraId="4522EC7E" w14:textId="77777777" w:rsidR="002C69A1" w:rsidRPr="003B2883" w:rsidRDefault="002C69A1" w:rsidP="002C69A1"/>
    <w:p w14:paraId="67D772D1" w14:textId="77777777" w:rsidR="002C69A1" w:rsidRPr="003B2883" w:rsidRDefault="002C69A1" w:rsidP="002C69A1">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F5C9BFC" w14:textId="77777777" w:rsidR="002C69A1" w:rsidRPr="003B2883" w:rsidRDefault="002C69A1" w:rsidP="002C69A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2C69A1" w:rsidRPr="003B2883" w14:paraId="4BD2435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ED8E724" w14:textId="77777777" w:rsidR="002C69A1" w:rsidRPr="003B2883" w:rsidRDefault="002C69A1" w:rsidP="002C69A1">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2282CB0" w14:textId="77777777" w:rsidR="002C69A1" w:rsidRPr="003B2883" w:rsidRDefault="002C69A1" w:rsidP="002C69A1">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A474941" w14:textId="77777777" w:rsidR="002C69A1" w:rsidRPr="003B2883" w:rsidRDefault="002C69A1" w:rsidP="002C69A1">
            <w:pPr>
              <w:pStyle w:val="TAH"/>
            </w:pPr>
            <w:r w:rsidRPr="003B2883">
              <w:t>Comments</w:t>
            </w:r>
          </w:p>
        </w:tc>
      </w:tr>
      <w:tr w:rsidR="002C69A1" w:rsidRPr="003B2883" w14:paraId="28E4D5E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C6E3CB1" w14:textId="77777777" w:rsidR="002C69A1" w:rsidRPr="003B2883" w:rsidRDefault="002C69A1" w:rsidP="002C69A1">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C1B353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AD5031B" w14:textId="77777777" w:rsidR="002C69A1" w:rsidRPr="003B2883" w:rsidRDefault="002C69A1" w:rsidP="002C69A1">
            <w:pPr>
              <w:pStyle w:val="TAL"/>
              <w:rPr>
                <w:rFonts w:cs="Arial"/>
                <w:szCs w:val="18"/>
              </w:rPr>
            </w:pPr>
          </w:p>
        </w:tc>
      </w:tr>
      <w:tr w:rsidR="002C69A1" w:rsidRPr="003B2883" w14:paraId="39DA6A7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DEF20D6" w14:textId="77777777" w:rsidR="002C69A1" w:rsidRPr="003B2883" w:rsidRDefault="002C69A1" w:rsidP="002C69A1">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9CB9FB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BBE203" w14:textId="77777777" w:rsidR="002C69A1" w:rsidRPr="003B2883" w:rsidRDefault="002C69A1" w:rsidP="002C69A1">
            <w:pPr>
              <w:pStyle w:val="TAL"/>
              <w:rPr>
                <w:rFonts w:cs="Arial"/>
                <w:szCs w:val="18"/>
              </w:rPr>
            </w:pPr>
          </w:p>
        </w:tc>
      </w:tr>
      <w:tr w:rsidR="002C69A1" w:rsidRPr="003B2883" w14:paraId="1753A35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B32A40F" w14:textId="77777777" w:rsidR="002C69A1" w:rsidRPr="003B2883" w:rsidRDefault="002C69A1" w:rsidP="002C69A1">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30CC849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107E7C8" w14:textId="77777777" w:rsidR="002C69A1" w:rsidRPr="003B2883" w:rsidRDefault="002C69A1" w:rsidP="002C69A1">
            <w:pPr>
              <w:pStyle w:val="TAL"/>
              <w:rPr>
                <w:rFonts w:cs="Arial"/>
                <w:szCs w:val="18"/>
              </w:rPr>
            </w:pPr>
          </w:p>
        </w:tc>
      </w:tr>
      <w:tr w:rsidR="002C69A1" w:rsidRPr="003B2883" w14:paraId="2B0A809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EAE4FF1" w14:textId="77777777" w:rsidR="002C69A1" w:rsidRPr="003B2883" w:rsidRDefault="002C69A1" w:rsidP="002C69A1">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3DBCC0"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7ED050" w14:textId="77777777" w:rsidR="002C69A1" w:rsidRPr="003B2883" w:rsidRDefault="002C69A1" w:rsidP="002C69A1">
            <w:pPr>
              <w:pStyle w:val="TAL"/>
              <w:rPr>
                <w:rFonts w:cs="Arial"/>
                <w:szCs w:val="18"/>
              </w:rPr>
            </w:pPr>
            <w:r w:rsidRPr="003B2883">
              <w:rPr>
                <w:lang w:eastAsia="zh-CN"/>
              </w:rPr>
              <w:t>Globally Unique AMF Identifier</w:t>
            </w:r>
          </w:p>
        </w:tc>
      </w:tr>
      <w:tr w:rsidR="002C69A1" w:rsidRPr="003B2883" w14:paraId="4655F8C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CF47F9E" w14:textId="77777777" w:rsidR="002C69A1" w:rsidRPr="003B2883" w:rsidRDefault="002C69A1" w:rsidP="002C69A1">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AD0AAE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23996AC" w14:textId="77777777" w:rsidR="002C69A1" w:rsidRPr="003B2883" w:rsidRDefault="002C69A1" w:rsidP="002C69A1">
            <w:pPr>
              <w:pStyle w:val="TAL"/>
              <w:rPr>
                <w:lang w:eastAsia="zh-CN"/>
              </w:rPr>
            </w:pPr>
            <w:r w:rsidRPr="003B2883">
              <w:rPr>
                <w:rFonts w:cs="Arial"/>
                <w:szCs w:val="18"/>
              </w:rPr>
              <w:t>The name of the AMF</w:t>
            </w:r>
          </w:p>
        </w:tc>
      </w:tr>
      <w:tr w:rsidR="002C69A1" w:rsidRPr="003B2883" w14:paraId="75F0F99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B36089D" w14:textId="77777777" w:rsidR="002C69A1" w:rsidRPr="003B2883" w:rsidRDefault="002C69A1" w:rsidP="002C69A1">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2F567D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B9CB5A2" w14:textId="77777777" w:rsidR="002C69A1" w:rsidRPr="003B2883" w:rsidRDefault="002C69A1" w:rsidP="002C69A1">
            <w:pPr>
              <w:pStyle w:val="TAL"/>
              <w:rPr>
                <w:rFonts w:cs="Arial"/>
                <w:szCs w:val="18"/>
              </w:rPr>
            </w:pPr>
            <w:r w:rsidRPr="003B2883">
              <w:rPr>
                <w:rFonts w:cs="Arial"/>
                <w:szCs w:val="18"/>
              </w:rPr>
              <w:t>Subscription Permanent Identifier</w:t>
            </w:r>
          </w:p>
        </w:tc>
      </w:tr>
      <w:tr w:rsidR="002C69A1" w:rsidRPr="003B2883" w:rsidDel="001A6880" w14:paraId="32B63035" w14:textId="00EB846E" w:rsidTr="002C69A1">
        <w:trPr>
          <w:jc w:val="center"/>
          <w:del w:id="38" w:author="Frank, 202010" w:date="2020-10-24T21:17:00Z"/>
        </w:trPr>
        <w:tc>
          <w:tcPr>
            <w:tcW w:w="2067" w:type="dxa"/>
            <w:tcBorders>
              <w:top w:val="single" w:sz="4" w:space="0" w:color="auto"/>
              <w:left w:val="single" w:sz="4" w:space="0" w:color="auto"/>
              <w:bottom w:val="single" w:sz="4" w:space="0" w:color="auto"/>
              <w:right w:val="single" w:sz="4" w:space="0" w:color="auto"/>
            </w:tcBorders>
          </w:tcPr>
          <w:p w14:paraId="38A40BDE" w14:textId="2EB7E970" w:rsidR="002C69A1" w:rsidRPr="003B2883" w:rsidDel="001A6880" w:rsidRDefault="002C69A1" w:rsidP="002C69A1">
            <w:pPr>
              <w:pStyle w:val="TAL"/>
              <w:rPr>
                <w:del w:id="39" w:author="Frank, 202010" w:date="2020-10-24T21:17:00Z"/>
                <w:lang w:eastAsia="zh-CN"/>
              </w:rPr>
            </w:pPr>
            <w:del w:id="40" w:author="Frank, 202010" w:date="2020-10-24T21:17:00Z">
              <w:r w:rsidRPr="003B2883" w:rsidDel="001A6880">
                <w:delText>IndicationFlags</w:delText>
              </w:r>
            </w:del>
          </w:p>
        </w:tc>
        <w:tc>
          <w:tcPr>
            <w:tcW w:w="1848" w:type="dxa"/>
            <w:tcBorders>
              <w:top w:val="single" w:sz="4" w:space="0" w:color="auto"/>
              <w:left w:val="single" w:sz="4" w:space="0" w:color="auto"/>
              <w:bottom w:val="single" w:sz="4" w:space="0" w:color="auto"/>
              <w:right w:val="single" w:sz="4" w:space="0" w:color="auto"/>
            </w:tcBorders>
          </w:tcPr>
          <w:p w14:paraId="086820CA" w14:textId="27562EFA" w:rsidR="002C69A1" w:rsidRPr="003B2883" w:rsidDel="001A6880" w:rsidRDefault="002C69A1" w:rsidP="002C69A1">
            <w:pPr>
              <w:pStyle w:val="TAL"/>
              <w:rPr>
                <w:del w:id="41" w:author="Frank, 202010" w:date="2020-10-24T21:17:00Z"/>
              </w:rPr>
            </w:pPr>
            <w:del w:id="42" w:author="Frank, 202010" w:date="2020-10-24T21:17:00Z">
              <w:r w:rsidRPr="003B2883" w:rsidDel="001A6880">
                <w:delText>3GPP TS 29.502 [16]</w:delText>
              </w:r>
            </w:del>
          </w:p>
        </w:tc>
        <w:tc>
          <w:tcPr>
            <w:tcW w:w="4445" w:type="dxa"/>
            <w:tcBorders>
              <w:top w:val="single" w:sz="4" w:space="0" w:color="auto"/>
              <w:left w:val="single" w:sz="4" w:space="0" w:color="auto"/>
              <w:bottom w:val="single" w:sz="4" w:space="0" w:color="auto"/>
              <w:right w:val="single" w:sz="4" w:space="0" w:color="auto"/>
            </w:tcBorders>
          </w:tcPr>
          <w:p w14:paraId="1DBE9065" w14:textId="48BC7544" w:rsidR="002C69A1" w:rsidRPr="003B2883" w:rsidDel="001A6880" w:rsidRDefault="002C69A1" w:rsidP="002C69A1">
            <w:pPr>
              <w:pStyle w:val="TAL"/>
              <w:rPr>
                <w:del w:id="43" w:author="Frank, 202010" w:date="2020-10-24T21:17:00Z"/>
                <w:rFonts w:cs="Arial"/>
                <w:szCs w:val="18"/>
              </w:rPr>
            </w:pPr>
            <w:del w:id="44" w:author="Frank, 202010" w:date="2020-10-24T21:17:00Z">
              <w:r w:rsidRPr="003B2883" w:rsidDel="001A6880">
                <w:rPr>
                  <w:rFonts w:cs="Arial"/>
                  <w:szCs w:val="18"/>
                </w:rPr>
                <w:delText>Indication Flags</w:delText>
              </w:r>
            </w:del>
          </w:p>
        </w:tc>
      </w:tr>
      <w:tr w:rsidR="002C69A1" w:rsidRPr="003B2883" w14:paraId="2B758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2643FF7" w14:textId="77777777" w:rsidR="002C69A1" w:rsidRPr="003B2883" w:rsidRDefault="002C69A1" w:rsidP="002C69A1">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2AF6B0F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F08D9C" w14:textId="77777777" w:rsidR="002C69A1" w:rsidRPr="003B2883" w:rsidRDefault="002C69A1" w:rsidP="002C69A1">
            <w:pPr>
              <w:pStyle w:val="TAL"/>
              <w:rPr>
                <w:rFonts w:cs="Arial"/>
                <w:szCs w:val="18"/>
              </w:rPr>
            </w:pPr>
            <w:r w:rsidRPr="003B2883">
              <w:rPr>
                <w:rFonts w:cs="Arial"/>
                <w:szCs w:val="18"/>
              </w:rPr>
              <w:t>5G-AN Cause</w:t>
            </w:r>
          </w:p>
        </w:tc>
      </w:tr>
      <w:tr w:rsidR="002C69A1" w:rsidRPr="003B2883" w14:paraId="3D60566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5C5E446" w14:textId="77777777" w:rsidR="002C69A1" w:rsidRPr="003B2883" w:rsidRDefault="002C69A1" w:rsidP="002C69A1">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3D3472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5D17A0" w14:textId="77777777" w:rsidR="002C69A1" w:rsidRPr="003B2883" w:rsidRDefault="002C69A1" w:rsidP="002C69A1">
            <w:pPr>
              <w:pStyle w:val="TAL"/>
              <w:rPr>
                <w:rFonts w:cs="Arial"/>
                <w:szCs w:val="18"/>
              </w:rPr>
            </w:pPr>
            <w:r w:rsidRPr="003B2883">
              <w:rPr>
                <w:rFonts w:cs="Arial"/>
                <w:szCs w:val="18"/>
              </w:rPr>
              <w:t>Detailed problems in failure case</w:t>
            </w:r>
          </w:p>
        </w:tc>
      </w:tr>
      <w:tr w:rsidR="002C69A1" w:rsidRPr="003B2883" w14:paraId="12E6DBB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DE8774" w14:textId="77777777" w:rsidR="002C69A1" w:rsidRPr="003B2883" w:rsidRDefault="002C69A1" w:rsidP="002C69A1">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AFF3A2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C6752F9" w14:textId="77777777" w:rsidR="002C69A1" w:rsidRPr="003B2883" w:rsidRDefault="002C69A1" w:rsidP="002C69A1">
            <w:pPr>
              <w:pStyle w:val="TAL"/>
              <w:rPr>
                <w:rFonts w:cs="Arial"/>
                <w:szCs w:val="18"/>
              </w:rPr>
            </w:pPr>
            <w:r w:rsidRPr="003B2883">
              <w:rPr>
                <w:rFonts w:cs="Arial"/>
                <w:szCs w:val="18"/>
              </w:rPr>
              <w:t>Supported Features</w:t>
            </w:r>
          </w:p>
        </w:tc>
      </w:tr>
      <w:tr w:rsidR="002C69A1" w:rsidRPr="003B2883" w14:paraId="4C9863B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8803B3" w14:textId="77777777" w:rsidR="002C69A1" w:rsidRPr="003B2883" w:rsidRDefault="002C69A1" w:rsidP="002C69A1">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602CC6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689E94" w14:textId="77777777" w:rsidR="002C69A1" w:rsidRPr="003B2883" w:rsidRDefault="002C69A1" w:rsidP="002C69A1">
            <w:pPr>
              <w:pStyle w:val="TAL"/>
              <w:rPr>
                <w:rFonts w:cs="Arial"/>
                <w:szCs w:val="18"/>
              </w:rPr>
            </w:pPr>
          </w:p>
        </w:tc>
      </w:tr>
      <w:tr w:rsidR="002C69A1" w:rsidRPr="003B2883" w14:paraId="1AD01A8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D36360E" w14:textId="77777777" w:rsidR="002C69A1" w:rsidRPr="003B2883" w:rsidRDefault="002C69A1" w:rsidP="002C69A1">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C4710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301CDD" w14:textId="77777777" w:rsidR="002C69A1" w:rsidRPr="003B2883" w:rsidRDefault="002C69A1" w:rsidP="002C69A1">
            <w:pPr>
              <w:pStyle w:val="TAL"/>
              <w:rPr>
                <w:rFonts w:cs="Arial"/>
                <w:szCs w:val="18"/>
              </w:rPr>
            </w:pPr>
          </w:p>
        </w:tc>
      </w:tr>
      <w:tr w:rsidR="002C69A1" w:rsidRPr="003B2883" w14:paraId="065EFD9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C96C1DA" w14:textId="77777777" w:rsidR="002C69A1" w:rsidRPr="003B2883" w:rsidRDefault="002C69A1" w:rsidP="002C69A1">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9797F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AED646" w14:textId="77777777" w:rsidR="002C69A1" w:rsidRPr="003B2883" w:rsidRDefault="002C69A1" w:rsidP="002C69A1">
            <w:pPr>
              <w:pStyle w:val="TAL"/>
              <w:rPr>
                <w:rFonts w:cs="Arial"/>
                <w:szCs w:val="18"/>
              </w:rPr>
            </w:pPr>
          </w:p>
        </w:tc>
      </w:tr>
      <w:tr w:rsidR="002C69A1" w:rsidRPr="003B2883" w14:paraId="2A19966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533729C" w14:textId="77777777" w:rsidR="002C69A1" w:rsidRPr="003B2883" w:rsidRDefault="002C69A1" w:rsidP="002C69A1">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C07B9A" w14:textId="77777777" w:rsidR="002C69A1" w:rsidRPr="003B2883" w:rsidRDefault="002C69A1" w:rsidP="002C69A1">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0528DDF" w14:textId="77777777" w:rsidR="002C69A1" w:rsidRPr="003B2883" w:rsidRDefault="002C69A1" w:rsidP="002C69A1">
            <w:pPr>
              <w:pStyle w:val="TAL"/>
              <w:rPr>
                <w:rFonts w:cs="Arial"/>
                <w:szCs w:val="18"/>
              </w:rPr>
            </w:pPr>
          </w:p>
        </w:tc>
      </w:tr>
      <w:tr w:rsidR="002C69A1" w:rsidRPr="003B2883" w14:paraId="5A6704E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2ACBB86" w14:textId="77777777" w:rsidR="002C69A1" w:rsidRPr="003B2883" w:rsidRDefault="002C69A1" w:rsidP="002C69A1">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7A2DB0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DBA2D42" w14:textId="77777777" w:rsidR="002C69A1" w:rsidRPr="003B2883" w:rsidRDefault="002C69A1" w:rsidP="002C69A1">
            <w:pPr>
              <w:pStyle w:val="TAL"/>
              <w:rPr>
                <w:rFonts w:cs="Arial"/>
                <w:szCs w:val="18"/>
              </w:rPr>
            </w:pPr>
          </w:p>
        </w:tc>
      </w:tr>
      <w:tr w:rsidR="002C69A1" w:rsidRPr="003B2883" w14:paraId="1322F5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342082" w14:textId="77777777" w:rsidR="002C69A1" w:rsidRPr="003B2883" w:rsidRDefault="002C69A1" w:rsidP="002C69A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CFE81B"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A081539" w14:textId="77777777" w:rsidR="002C69A1" w:rsidRPr="003B2883" w:rsidRDefault="002C69A1" w:rsidP="002C69A1">
            <w:pPr>
              <w:pStyle w:val="TAL"/>
              <w:rPr>
                <w:rFonts w:cs="Arial"/>
                <w:szCs w:val="18"/>
              </w:rPr>
            </w:pPr>
          </w:p>
        </w:tc>
      </w:tr>
      <w:tr w:rsidR="002C69A1" w:rsidRPr="003B2883" w14:paraId="430EEC2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F2319DB" w14:textId="77777777" w:rsidR="002C69A1" w:rsidRPr="003B2883" w:rsidRDefault="002C69A1" w:rsidP="002C69A1">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0A3ADBE"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4D1AED" w14:textId="77777777" w:rsidR="002C69A1" w:rsidRPr="003B2883" w:rsidRDefault="002C69A1" w:rsidP="002C69A1">
            <w:pPr>
              <w:pStyle w:val="TAL"/>
              <w:rPr>
                <w:rFonts w:cs="Arial"/>
                <w:szCs w:val="18"/>
              </w:rPr>
            </w:pPr>
            <w:r w:rsidRPr="003B2883">
              <w:rPr>
                <w:rFonts w:cs="Arial" w:hint="eastAsia"/>
                <w:szCs w:val="18"/>
              </w:rPr>
              <w:t>EUTRA Cell Identifier</w:t>
            </w:r>
          </w:p>
        </w:tc>
      </w:tr>
      <w:tr w:rsidR="002C69A1" w:rsidRPr="003B2883" w14:paraId="0DF2CBC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87AB1B" w14:textId="77777777" w:rsidR="002C69A1" w:rsidRPr="003B2883" w:rsidRDefault="002C69A1" w:rsidP="002C69A1">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5BBF118"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61CE7BB" w14:textId="77777777" w:rsidR="002C69A1" w:rsidRPr="003B2883" w:rsidRDefault="002C69A1" w:rsidP="002C69A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C69A1" w:rsidRPr="003B2883" w14:paraId="550C74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67F3DEC" w14:textId="77777777" w:rsidR="002C69A1" w:rsidRPr="003B2883" w:rsidRDefault="002C69A1" w:rsidP="002C69A1">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A7750E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67F41A" w14:textId="77777777" w:rsidR="002C69A1" w:rsidRPr="003B2883" w:rsidRDefault="002C69A1" w:rsidP="002C69A1">
            <w:pPr>
              <w:pStyle w:val="TAL"/>
              <w:rPr>
                <w:rFonts w:cs="Arial"/>
                <w:szCs w:val="18"/>
              </w:rPr>
            </w:pPr>
          </w:p>
        </w:tc>
      </w:tr>
      <w:tr w:rsidR="002C69A1" w:rsidRPr="003B2883" w14:paraId="4461065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D07C18" w14:textId="77777777" w:rsidR="002C69A1" w:rsidRPr="003B2883" w:rsidRDefault="002C69A1" w:rsidP="002C69A1">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2E357797"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439B1A6" w14:textId="77777777" w:rsidR="002C69A1" w:rsidRPr="003B2883" w:rsidRDefault="002C69A1" w:rsidP="002C69A1">
            <w:pPr>
              <w:pStyle w:val="TAL"/>
              <w:rPr>
                <w:rFonts w:cs="Arial"/>
                <w:szCs w:val="18"/>
              </w:rPr>
            </w:pPr>
            <w:r w:rsidRPr="003B2883">
              <w:rPr>
                <w:rFonts w:cs="Arial"/>
                <w:szCs w:val="18"/>
              </w:rPr>
              <w:t>5G QoS Identifier</w:t>
            </w:r>
          </w:p>
        </w:tc>
      </w:tr>
      <w:tr w:rsidR="002C69A1" w:rsidRPr="003B2883" w14:paraId="23A1C5E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3C4989" w14:textId="77777777" w:rsidR="002C69A1" w:rsidRPr="003B2883" w:rsidRDefault="002C69A1" w:rsidP="002C69A1">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8DDED20" w14:textId="77777777" w:rsidR="002C69A1" w:rsidRPr="003B2883"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4DED517" w14:textId="77777777" w:rsidR="002C69A1" w:rsidRPr="003B2883" w:rsidRDefault="002C69A1" w:rsidP="002C69A1">
            <w:pPr>
              <w:pStyle w:val="TAL"/>
              <w:rPr>
                <w:rFonts w:cs="Arial"/>
                <w:szCs w:val="18"/>
              </w:rPr>
            </w:pPr>
            <w:r w:rsidRPr="003B2883">
              <w:rPr>
                <w:rFonts w:cs="Arial" w:hint="eastAsia"/>
                <w:szCs w:val="18"/>
              </w:rPr>
              <w:t>LCS Correlation ID</w:t>
            </w:r>
          </w:p>
        </w:tc>
      </w:tr>
      <w:tr w:rsidR="002C69A1" w:rsidRPr="003B2883" w14:paraId="41E3C27D"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32BE3D" w14:textId="77777777" w:rsidR="002C69A1" w:rsidRPr="003B2883" w:rsidRDefault="002C69A1" w:rsidP="002C69A1">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5B8D2E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807A62" w14:textId="77777777" w:rsidR="002C69A1" w:rsidRPr="003B2883" w:rsidRDefault="002C69A1" w:rsidP="002C69A1">
            <w:pPr>
              <w:pStyle w:val="TAL"/>
              <w:rPr>
                <w:rFonts w:cs="Arial"/>
                <w:szCs w:val="18"/>
              </w:rPr>
            </w:pPr>
          </w:p>
        </w:tc>
      </w:tr>
      <w:tr w:rsidR="002C69A1" w:rsidRPr="003B2883" w14:paraId="380CC71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A91AC9" w14:textId="77777777" w:rsidR="002C69A1" w:rsidRPr="003B2883" w:rsidRDefault="002C69A1" w:rsidP="002C69A1">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775880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EF794A" w14:textId="77777777" w:rsidR="002C69A1" w:rsidRPr="003B2883" w:rsidRDefault="002C69A1" w:rsidP="002C69A1">
            <w:pPr>
              <w:pStyle w:val="TAL"/>
              <w:rPr>
                <w:rFonts w:cs="Arial"/>
                <w:szCs w:val="18"/>
              </w:rPr>
            </w:pPr>
          </w:p>
        </w:tc>
      </w:tr>
      <w:tr w:rsidR="002C69A1" w:rsidRPr="003B2883" w14:paraId="26623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3E10C6" w14:textId="77777777" w:rsidR="002C69A1" w:rsidRPr="003B2883" w:rsidRDefault="002C69A1" w:rsidP="002C69A1">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11669D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E79594" w14:textId="77777777" w:rsidR="002C69A1" w:rsidRPr="003B2883" w:rsidRDefault="002C69A1" w:rsidP="002C69A1">
            <w:pPr>
              <w:pStyle w:val="TAL"/>
              <w:rPr>
                <w:rFonts w:cs="Arial"/>
                <w:szCs w:val="18"/>
              </w:rPr>
            </w:pPr>
          </w:p>
        </w:tc>
      </w:tr>
      <w:tr w:rsidR="002C69A1" w:rsidRPr="003B2883" w14:paraId="01C3A1E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FE1C6CB" w14:textId="77777777" w:rsidR="002C69A1" w:rsidRPr="003B2883" w:rsidRDefault="002C69A1" w:rsidP="002C69A1">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3940E6C"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1FA134F" w14:textId="77777777" w:rsidR="002C69A1" w:rsidRPr="003B2883" w:rsidRDefault="002C69A1" w:rsidP="002C69A1">
            <w:pPr>
              <w:pStyle w:val="TAL"/>
              <w:rPr>
                <w:rFonts w:cs="Arial"/>
                <w:szCs w:val="18"/>
              </w:rPr>
            </w:pPr>
          </w:p>
        </w:tc>
      </w:tr>
      <w:tr w:rsidR="002C69A1" w:rsidRPr="003B2883" w14:paraId="7F621D9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92608F5" w14:textId="77777777" w:rsidR="002C69A1" w:rsidRPr="003B2883" w:rsidRDefault="002C69A1" w:rsidP="002C69A1">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3327F23"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445448" w14:textId="77777777" w:rsidR="002C69A1" w:rsidRPr="003B2883" w:rsidRDefault="002C69A1" w:rsidP="002C69A1">
            <w:pPr>
              <w:pStyle w:val="TAL"/>
              <w:rPr>
                <w:rFonts w:cs="Arial"/>
                <w:szCs w:val="18"/>
              </w:rPr>
            </w:pPr>
          </w:p>
        </w:tc>
      </w:tr>
      <w:tr w:rsidR="002C69A1" w:rsidRPr="003B2883" w14:paraId="59E2E85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215A548" w14:textId="77777777" w:rsidR="002C69A1" w:rsidRPr="003B2883" w:rsidRDefault="002C69A1" w:rsidP="002C69A1">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372B85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178F58" w14:textId="77777777" w:rsidR="002C69A1" w:rsidRPr="003B2883" w:rsidRDefault="002C69A1" w:rsidP="002C69A1">
            <w:pPr>
              <w:pStyle w:val="TAL"/>
              <w:rPr>
                <w:rFonts w:cs="Arial"/>
                <w:szCs w:val="18"/>
              </w:rPr>
            </w:pPr>
          </w:p>
        </w:tc>
      </w:tr>
      <w:tr w:rsidR="002C69A1" w:rsidRPr="003B2883" w14:paraId="2E3650F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0F8A62D" w14:textId="77777777" w:rsidR="002C69A1" w:rsidRPr="003B2883" w:rsidRDefault="002C69A1" w:rsidP="002C69A1">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E0BF241" w14:textId="77777777" w:rsidR="002C69A1" w:rsidRPr="003B2883"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B595C49" w14:textId="77777777" w:rsidR="002C69A1" w:rsidRPr="003B2883" w:rsidRDefault="002C69A1" w:rsidP="002C69A1">
            <w:pPr>
              <w:pStyle w:val="TAL"/>
              <w:rPr>
                <w:rFonts w:cs="Arial"/>
                <w:szCs w:val="18"/>
              </w:rPr>
            </w:pPr>
            <w:r w:rsidRPr="003B2883">
              <w:rPr>
                <w:rFonts w:cs="Arial" w:hint="eastAsia"/>
                <w:szCs w:val="18"/>
              </w:rPr>
              <w:t>EBI - ARP mapping</w:t>
            </w:r>
          </w:p>
        </w:tc>
      </w:tr>
      <w:tr w:rsidR="002C69A1" w:rsidRPr="003B2883" w14:paraId="7B9EBC0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4CCAB54" w14:textId="77777777" w:rsidR="002C69A1" w:rsidRPr="003B2883" w:rsidRDefault="002C69A1" w:rsidP="002C69A1">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AD5BE08" w14:textId="77777777" w:rsidR="002C69A1" w:rsidRPr="003B2883" w:rsidRDefault="002C69A1" w:rsidP="002C69A1">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4E83750" w14:textId="77777777" w:rsidR="002C69A1" w:rsidRPr="003B2883" w:rsidRDefault="002C69A1" w:rsidP="002C69A1">
            <w:pPr>
              <w:pStyle w:val="TAL"/>
              <w:rPr>
                <w:rFonts w:cs="Arial"/>
                <w:szCs w:val="18"/>
              </w:rPr>
            </w:pPr>
          </w:p>
        </w:tc>
      </w:tr>
      <w:tr w:rsidR="002C69A1" w:rsidRPr="003B2883" w14:paraId="18E8C9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A0025B" w14:textId="77777777" w:rsidR="002C69A1" w:rsidRPr="003B2883" w:rsidRDefault="002C69A1" w:rsidP="002C69A1">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871E5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A311A5" w14:textId="77777777" w:rsidR="002C69A1" w:rsidRPr="003B2883" w:rsidRDefault="002C69A1" w:rsidP="002C69A1">
            <w:pPr>
              <w:pStyle w:val="TAL"/>
              <w:rPr>
                <w:rFonts w:cs="Arial"/>
                <w:szCs w:val="18"/>
              </w:rPr>
            </w:pPr>
            <w:r w:rsidRPr="003B2883">
              <w:rPr>
                <w:rFonts w:cs="Arial"/>
                <w:szCs w:val="18"/>
              </w:rPr>
              <w:t>Trace control and configuration parameters</w:t>
            </w:r>
          </w:p>
        </w:tc>
      </w:tr>
      <w:tr w:rsidR="002C69A1" w:rsidRPr="003B2883" w14:paraId="59CBC0C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585FB54" w14:textId="77777777" w:rsidR="002C69A1" w:rsidRPr="003B2883" w:rsidRDefault="002C69A1" w:rsidP="002C69A1">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078D38" w14:textId="77777777" w:rsidR="002C69A1" w:rsidRPr="003B2883" w:rsidRDefault="002C69A1" w:rsidP="002C69A1">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CC19706" w14:textId="77777777" w:rsidR="002C69A1" w:rsidRPr="003B2883" w:rsidRDefault="002C69A1" w:rsidP="002C69A1">
            <w:pPr>
              <w:pStyle w:val="TAL"/>
              <w:rPr>
                <w:rFonts w:cs="Arial"/>
                <w:szCs w:val="18"/>
              </w:rPr>
            </w:pPr>
          </w:p>
        </w:tc>
      </w:tr>
      <w:tr w:rsidR="002C69A1" w:rsidRPr="003B2883" w14:paraId="4606F2B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8AF9F61" w14:textId="77777777" w:rsidR="002C69A1" w:rsidRPr="003B2883" w:rsidRDefault="002C69A1" w:rsidP="002C69A1">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4824D92"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E67AEF" w14:textId="77777777" w:rsidR="002C69A1" w:rsidRPr="003B2883" w:rsidRDefault="002C69A1" w:rsidP="002C69A1">
            <w:pPr>
              <w:pStyle w:val="TAL"/>
              <w:rPr>
                <w:rFonts w:cs="Arial"/>
                <w:szCs w:val="18"/>
              </w:rPr>
            </w:pPr>
            <w:r w:rsidRPr="003B2883">
              <w:t>Represents the NG AP cause IE</w:t>
            </w:r>
          </w:p>
        </w:tc>
      </w:tr>
      <w:tr w:rsidR="002C69A1" w:rsidRPr="003B2883" w14:paraId="0461176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9988A2" w14:textId="77777777" w:rsidR="002C69A1" w:rsidRPr="003B2883" w:rsidRDefault="002C69A1" w:rsidP="002C69A1">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41B6CE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2D4FF4" w14:textId="77777777" w:rsidR="002C69A1" w:rsidRPr="003B2883" w:rsidRDefault="002C69A1" w:rsidP="002C69A1">
            <w:pPr>
              <w:pStyle w:val="TAL"/>
            </w:pPr>
          </w:p>
        </w:tc>
      </w:tr>
      <w:tr w:rsidR="002C69A1" w:rsidRPr="003B2883" w14:paraId="2275B84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BCBF3D5" w14:textId="77777777" w:rsidR="002C69A1" w:rsidRPr="003B2883" w:rsidRDefault="002C69A1" w:rsidP="002C69A1">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A56004D"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0568694" w14:textId="77777777" w:rsidR="002C69A1" w:rsidRPr="003B2883" w:rsidRDefault="002C69A1" w:rsidP="002C69A1">
            <w:pPr>
              <w:pStyle w:val="TAL"/>
            </w:pPr>
          </w:p>
        </w:tc>
      </w:tr>
      <w:tr w:rsidR="002C69A1" w:rsidRPr="003B2883" w14:paraId="15FD388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92C4854" w14:textId="77777777" w:rsidR="002C69A1" w:rsidRPr="003B2883" w:rsidRDefault="002C69A1" w:rsidP="002C69A1">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DF76A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D726ED" w14:textId="77777777" w:rsidR="002C69A1" w:rsidRPr="003B2883" w:rsidRDefault="002C69A1" w:rsidP="002C69A1">
            <w:pPr>
              <w:pStyle w:val="TAL"/>
            </w:pPr>
          </w:p>
        </w:tc>
      </w:tr>
      <w:tr w:rsidR="002C69A1" w:rsidRPr="003B2883" w14:paraId="404013A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6E5222" w14:textId="77777777" w:rsidR="002C69A1" w:rsidRPr="003B2883" w:rsidRDefault="002C69A1" w:rsidP="002C69A1">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951B9F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57395B" w14:textId="77777777" w:rsidR="002C69A1" w:rsidRPr="003B2883" w:rsidRDefault="002C69A1" w:rsidP="002C69A1">
            <w:pPr>
              <w:pStyle w:val="TAL"/>
              <w:rPr>
                <w:rFonts w:cs="Arial"/>
                <w:szCs w:val="18"/>
              </w:rPr>
            </w:pPr>
          </w:p>
        </w:tc>
      </w:tr>
      <w:tr w:rsidR="002C69A1" w:rsidRPr="003B2883" w14:paraId="32BF94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53DCA79" w14:textId="77777777" w:rsidR="002C69A1" w:rsidRPr="003B2883" w:rsidRDefault="002C69A1" w:rsidP="002C69A1">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E8D6CA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28D533F" w14:textId="77777777" w:rsidR="002C69A1" w:rsidRPr="003B2883" w:rsidRDefault="002C69A1" w:rsidP="002C69A1">
            <w:pPr>
              <w:pStyle w:val="TAL"/>
              <w:rPr>
                <w:rFonts w:cs="Arial"/>
                <w:szCs w:val="18"/>
              </w:rPr>
            </w:pPr>
          </w:p>
        </w:tc>
      </w:tr>
      <w:tr w:rsidR="002C69A1" w:rsidRPr="003B2883" w14:paraId="094B926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AA7E29F" w14:textId="77777777" w:rsidR="002C69A1" w:rsidRPr="003B2883" w:rsidRDefault="002C69A1" w:rsidP="002C69A1">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5ADD98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7E31DC" w14:textId="77777777" w:rsidR="002C69A1" w:rsidRPr="003B2883" w:rsidRDefault="002C69A1" w:rsidP="002C69A1">
            <w:pPr>
              <w:pStyle w:val="TAL"/>
              <w:rPr>
                <w:rFonts w:cs="Arial"/>
                <w:szCs w:val="18"/>
              </w:rPr>
            </w:pPr>
            <w:r w:rsidRPr="003B2883">
              <w:rPr>
                <w:rFonts w:cs="Arial"/>
                <w:szCs w:val="18"/>
                <w:lang w:eastAsia="zh-CN"/>
              </w:rPr>
              <w:t>Network Function Group Id</w:t>
            </w:r>
          </w:p>
        </w:tc>
      </w:tr>
      <w:tr w:rsidR="002C69A1" w:rsidRPr="003B2883" w14:paraId="6026910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3C25DA" w14:textId="77777777" w:rsidR="002C69A1" w:rsidRPr="003B2883" w:rsidRDefault="002C69A1" w:rsidP="002C69A1">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584EB0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38FBF3" w14:textId="77777777" w:rsidR="002C69A1" w:rsidRPr="003B2883" w:rsidRDefault="002C69A1" w:rsidP="002C69A1">
            <w:pPr>
              <w:pStyle w:val="TAL"/>
              <w:rPr>
                <w:rFonts w:cs="Arial"/>
                <w:szCs w:val="18"/>
                <w:lang w:eastAsia="zh-CN"/>
              </w:rPr>
            </w:pPr>
          </w:p>
        </w:tc>
      </w:tr>
      <w:tr w:rsidR="002C69A1" w:rsidRPr="003B2883" w14:paraId="3611A8D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296041F" w14:textId="77777777" w:rsidR="002C69A1" w:rsidRPr="003B2883" w:rsidRDefault="002C69A1" w:rsidP="002C69A1">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028DF8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B14BFE0" w14:textId="77777777" w:rsidR="002C69A1" w:rsidRPr="003B2883" w:rsidRDefault="002C69A1" w:rsidP="002C69A1">
            <w:pPr>
              <w:pStyle w:val="TAL"/>
              <w:rPr>
                <w:rFonts w:cs="Arial"/>
                <w:szCs w:val="18"/>
                <w:lang w:eastAsia="zh-CN"/>
              </w:rPr>
            </w:pPr>
            <w:r>
              <w:rPr>
                <w:rFonts w:cs="Arial"/>
                <w:szCs w:val="18"/>
                <w:lang w:val="en-US" w:eastAsia="zh-CN"/>
              </w:rPr>
              <w:t>Session Transfer Number for SRVCC</w:t>
            </w:r>
          </w:p>
        </w:tc>
      </w:tr>
      <w:tr w:rsidR="002C69A1" w:rsidRPr="003B2883" w14:paraId="0DB1FD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E86862F" w14:textId="77777777" w:rsidR="002C69A1" w:rsidRDefault="002C69A1" w:rsidP="002C69A1">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9D6A99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B35E57E" w14:textId="77777777" w:rsidR="002C69A1" w:rsidRDefault="002C69A1" w:rsidP="002C69A1">
            <w:pPr>
              <w:pStyle w:val="TAL"/>
              <w:rPr>
                <w:rFonts w:cs="Arial"/>
                <w:szCs w:val="18"/>
                <w:lang w:val="en-US" w:eastAsia="zh-CN"/>
              </w:rPr>
            </w:pPr>
            <w:r>
              <w:rPr>
                <w:rFonts w:cs="Arial"/>
                <w:szCs w:val="18"/>
                <w:lang w:val="en-US" w:eastAsia="zh-CN"/>
              </w:rPr>
              <w:t>Correlation MSISDN</w:t>
            </w:r>
          </w:p>
        </w:tc>
      </w:tr>
      <w:tr w:rsidR="002C69A1" w:rsidRPr="003B2883" w14:paraId="5246FE5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055D79D" w14:textId="77777777" w:rsidR="002C69A1" w:rsidRDefault="002C69A1" w:rsidP="002C69A1">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3D4E8A" w14:textId="77777777" w:rsidR="002C69A1"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2FB004A" w14:textId="77777777" w:rsidR="002C69A1" w:rsidRDefault="002C69A1" w:rsidP="002C69A1">
            <w:pPr>
              <w:pStyle w:val="TAL"/>
              <w:rPr>
                <w:rFonts w:cs="Arial"/>
                <w:szCs w:val="18"/>
                <w:lang w:val="en-US" w:eastAsia="zh-CN"/>
              </w:rPr>
            </w:pPr>
          </w:p>
        </w:tc>
      </w:tr>
      <w:tr w:rsidR="002C69A1" w:rsidRPr="003B2883" w14:paraId="5912620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898E358" w14:textId="77777777" w:rsidR="002C69A1" w:rsidRPr="003B2883" w:rsidRDefault="002C69A1" w:rsidP="002C69A1">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C566B3A"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A5C7C1E" w14:textId="77777777" w:rsidR="002C69A1" w:rsidRDefault="002C69A1" w:rsidP="002C69A1">
            <w:pPr>
              <w:pStyle w:val="TAL"/>
              <w:rPr>
                <w:rFonts w:cs="Arial"/>
                <w:szCs w:val="18"/>
                <w:lang w:val="en-US" w:eastAsia="zh-CN"/>
              </w:rPr>
            </w:pPr>
          </w:p>
        </w:tc>
      </w:tr>
      <w:tr w:rsidR="002C69A1" w:rsidRPr="003B2883" w14:paraId="7E624EB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147FCFD" w14:textId="77777777" w:rsidR="002C69A1" w:rsidRPr="00354AAF" w:rsidRDefault="002C69A1" w:rsidP="002C69A1">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C14A35"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5F4893FE" w14:textId="77777777" w:rsidR="002C69A1" w:rsidRDefault="002C69A1" w:rsidP="002C69A1">
            <w:pPr>
              <w:pStyle w:val="TAL"/>
              <w:rPr>
                <w:rFonts w:cs="Arial"/>
                <w:szCs w:val="18"/>
                <w:lang w:val="en-US" w:eastAsia="zh-CN"/>
              </w:rPr>
            </w:pPr>
            <w:r>
              <w:rPr>
                <w:rFonts w:cs="Arial"/>
                <w:szCs w:val="18"/>
              </w:rPr>
              <w:t>NF Set ID</w:t>
            </w:r>
          </w:p>
        </w:tc>
      </w:tr>
      <w:tr w:rsidR="002C69A1" w:rsidRPr="003B2883" w14:paraId="4FCD1A7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C729B59" w14:textId="77777777" w:rsidR="002C69A1" w:rsidRPr="00354AAF" w:rsidRDefault="002C69A1" w:rsidP="002C69A1">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694A"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ADA326B" w14:textId="77777777" w:rsidR="002C69A1" w:rsidRDefault="002C69A1" w:rsidP="002C69A1">
            <w:pPr>
              <w:pStyle w:val="TAL"/>
              <w:rPr>
                <w:rFonts w:cs="Arial"/>
                <w:szCs w:val="18"/>
                <w:lang w:val="en-US" w:eastAsia="zh-CN"/>
              </w:rPr>
            </w:pPr>
            <w:r>
              <w:rPr>
                <w:rFonts w:cs="Arial"/>
                <w:szCs w:val="18"/>
              </w:rPr>
              <w:t>NF Service Set ID</w:t>
            </w:r>
          </w:p>
        </w:tc>
      </w:tr>
      <w:tr w:rsidR="002C69A1" w:rsidRPr="003B2883" w14:paraId="0F80056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A7E5C12" w14:textId="77777777" w:rsidR="002C69A1" w:rsidRDefault="002C69A1" w:rsidP="002C69A1">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9EE187" w14:textId="77777777" w:rsidR="002C69A1" w:rsidRPr="00CD477C"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663EBA5A" w14:textId="77777777" w:rsidR="002C69A1" w:rsidRDefault="002C69A1" w:rsidP="002C69A1">
            <w:pPr>
              <w:pStyle w:val="TAL"/>
              <w:rPr>
                <w:rFonts w:cs="Arial"/>
                <w:szCs w:val="18"/>
              </w:rPr>
            </w:pPr>
            <w:r>
              <w:t>LMF Identification</w:t>
            </w:r>
          </w:p>
        </w:tc>
      </w:tr>
      <w:tr w:rsidR="002C69A1" w:rsidRPr="003B2883" w14:paraId="63D42AA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5B4FA7" w14:textId="77777777" w:rsidR="002C69A1" w:rsidRDefault="002C69A1" w:rsidP="002C69A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0B8558"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76C58" w14:textId="77777777" w:rsidR="002C69A1" w:rsidRDefault="002C69A1" w:rsidP="002C69A1">
            <w:pPr>
              <w:pStyle w:val="TAL"/>
            </w:pPr>
          </w:p>
        </w:tc>
      </w:tr>
      <w:tr w:rsidR="002C69A1" w:rsidRPr="003B2883" w14:paraId="32A70A1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7656B0" w14:textId="77777777" w:rsidR="002C69A1" w:rsidRDefault="002C69A1" w:rsidP="002C69A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FE872F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38FE73E" w14:textId="77777777" w:rsidR="002C69A1" w:rsidRDefault="002C69A1" w:rsidP="002C69A1">
            <w:pPr>
              <w:pStyle w:val="TAL"/>
            </w:pPr>
          </w:p>
        </w:tc>
      </w:tr>
      <w:tr w:rsidR="002C69A1" w:rsidRPr="003B2883" w14:paraId="340B60C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D3BFD82" w14:textId="77777777" w:rsidR="002C69A1" w:rsidRDefault="002C69A1" w:rsidP="002C69A1">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179518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3A4238" w14:textId="77777777" w:rsidR="002C69A1" w:rsidRDefault="002C69A1" w:rsidP="002C69A1">
            <w:pPr>
              <w:pStyle w:val="TAL"/>
            </w:pPr>
            <w:r>
              <w:rPr>
                <w:lang w:eastAsia="zh-CN"/>
              </w:rPr>
              <w:t xml:space="preserve">NR </w:t>
            </w:r>
            <w:r w:rsidRPr="00BD53FB">
              <w:rPr>
                <w:lang w:eastAsia="zh-CN"/>
              </w:rPr>
              <w:t>V2X services authorized</w:t>
            </w:r>
          </w:p>
        </w:tc>
      </w:tr>
      <w:tr w:rsidR="002C69A1" w:rsidRPr="003B2883" w14:paraId="324C60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8D2EBA" w14:textId="77777777" w:rsidR="002C69A1" w:rsidRDefault="002C69A1" w:rsidP="002C69A1">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A466D63"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DF4450" w14:textId="77777777" w:rsidR="002C69A1" w:rsidRDefault="002C69A1" w:rsidP="002C69A1">
            <w:pPr>
              <w:pStyle w:val="TAL"/>
            </w:pPr>
            <w:r>
              <w:rPr>
                <w:lang w:eastAsia="zh-CN"/>
              </w:rPr>
              <w:t xml:space="preserve">LTE </w:t>
            </w:r>
            <w:r w:rsidRPr="00BD53FB">
              <w:rPr>
                <w:lang w:eastAsia="zh-CN"/>
              </w:rPr>
              <w:t>V2X services authorized</w:t>
            </w:r>
          </w:p>
        </w:tc>
      </w:tr>
      <w:tr w:rsidR="002C69A1" w:rsidRPr="003B2883" w14:paraId="3995F55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715FB2D" w14:textId="77777777" w:rsidR="002C69A1" w:rsidRDefault="002C69A1" w:rsidP="002C69A1">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51CB75"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9F726BE" w14:textId="77777777" w:rsidR="002C69A1" w:rsidRDefault="002C69A1" w:rsidP="002C69A1">
            <w:pPr>
              <w:pStyle w:val="TAL"/>
            </w:pPr>
            <w:r>
              <w:rPr>
                <w:lang w:eastAsia="zh-CN"/>
              </w:rPr>
              <w:t>Bit Rate</w:t>
            </w:r>
          </w:p>
        </w:tc>
      </w:tr>
      <w:tr w:rsidR="002C69A1" w:rsidRPr="003B2883" w14:paraId="423544D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8F17B18" w14:textId="77777777" w:rsidR="002C69A1" w:rsidRDefault="002C69A1" w:rsidP="002C69A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30C30EA"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5BD821C" w14:textId="77777777" w:rsidR="002C69A1" w:rsidRDefault="002C69A1" w:rsidP="002C69A1">
            <w:pPr>
              <w:pStyle w:val="TAL"/>
            </w:pPr>
            <w:r w:rsidRPr="00BD53FB">
              <w:rPr>
                <w:lang w:eastAsia="zh-CN"/>
              </w:rPr>
              <w:t>PC5 QoS parameters</w:t>
            </w:r>
          </w:p>
        </w:tc>
      </w:tr>
      <w:tr w:rsidR="002C69A1" w:rsidRPr="003B2883" w14:paraId="3CD0363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9DB4D6" w14:textId="77777777" w:rsidR="002C69A1" w:rsidRDefault="002C69A1" w:rsidP="002C69A1">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D2F1DFB" w14:textId="77777777" w:rsidR="002C69A1"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39DEE6A" w14:textId="77777777" w:rsidR="002C69A1" w:rsidRPr="00BD53FB" w:rsidRDefault="002C69A1" w:rsidP="002C69A1">
            <w:pPr>
              <w:pStyle w:val="TAL"/>
              <w:rPr>
                <w:lang w:eastAsia="zh-CN"/>
              </w:rPr>
            </w:pPr>
            <w:r w:rsidRPr="00140E21">
              <w:t xml:space="preserve">SMF derived CN assisted RAN </w:t>
            </w:r>
            <w:r>
              <w:t>P</w:t>
            </w:r>
            <w:r w:rsidRPr="00140E21">
              <w:t>arameters</w:t>
            </w:r>
            <w:r>
              <w:t xml:space="preserve"> Tuning</w:t>
            </w:r>
          </w:p>
        </w:tc>
      </w:tr>
      <w:tr w:rsidR="002C69A1" w:rsidRPr="003B2883" w14:paraId="32DAF78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ABDCB48" w14:textId="77777777" w:rsidR="002C69A1" w:rsidRDefault="002C69A1" w:rsidP="002C69A1">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7E2C4C10" w14:textId="77777777" w:rsidR="002C69A1"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46F09E3" w14:textId="77777777" w:rsidR="002C69A1" w:rsidRPr="00BD53FB" w:rsidRDefault="002C69A1" w:rsidP="002C69A1">
            <w:pPr>
              <w:pStyle w:val="TAL"/>
              <w:rPr>
                <w:lang w:eastAsia="zh-CN"/>
              </w:rPr>
            </w:pPr>
            <w:r>
              <w:t>MO Exception Data Counter</w:t>
            </w:r>
          </w:p>
        </w:tc>
      </w:tr>
      <w:tr w:rsidR="002C69A1" w:rsidRPr="003B2883" w14:paraId="124533E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5578489" w14:textId="77777777" w:rsidR="002C69A1" w:rsidRDefault="002C69A1" w:rsidP="002C69A1">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9844AF8" w14:textId="77777777" w:rsidR="002C69A1" w:rsidRPr="003B2883" w:rsidRDefault="002C69A1" w:rsidP="002C69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33CE5B5" w14:textId="77777777" w:rsidR="002C69A1" w:rsidRDefault="002C69A1" w:rsidP="002C69A1">
            <w:pPr>
              <w:pStyle w:val="TAL"/>
            </w:pPr>
            <w:r w:rsidRPr="006A7EE2">
              <w:rPr>
                <w:rFonts w:cs="Arial"/>
                <w:szCs w:val="18"/>
              </w:rPr>
              <w:t>Closed Access Group Data</w:t>
            </w:r>
          </w:p>
        </w:tc>
      </w:tr>
      <w:tr w:rsidR="002C69A1" w:rsidRPr="003B2883" w14:paraId="73D78E8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3E44ADC" w14:textId="77777777" w:rsidR="002C69A1" w:rsidRPr="006A7EE2" w:rsidRDefault="002C69A1" w:rsidP="002C69A1">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81880A8" w14:textId="77777777" w:rsidR="002C69A1" w:rsidRPr="003B2883"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F0CA9B7" w14:textId="77777777" w:rsidR="002C69A1" w:rsidRPr="006A7EE2" w:rsidRDefault="002C69A1" w:rsidP="002C69A1">
            <w:pPr>
              <w:pStyle w:val="TAL"/>
              <w:rPr>
                <w:rFonts w:cs="Arial"/>
                <w:szCs w:val="18"/>
              </w:rPr>
            </w:pPr>
            <w:r>
              <w:t>Subscribed S-NSSAI subject to NSSAA procedure and the status</w:t>
            </w:r>
          </w:p>
        </w:tc>
      </w:tr>
    </w:tbl>
    <w:p w14:paraId="66E09EFF" w14:textId="41E0F399" w:rsidR="001F0968" w:rsidRDefault="001F0968" w:rsidP="00197E03">
      <w:pPr>
        <w:rPr>
          <w:b/>
          <w:bCs/>
          <w:color w:val="FF0000"/>
          <w:sz w:val="22"/>
          <w:szCs w:val="22"/>
          <w:lang w:eastAsia="zh-CN"/>
        </w:rPr>
      </w:pPr>
    </w:p>
    <w:p w14:paraId="191696FE" w14:textId="4494EC95"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069F3A2" w14:textId="77777777" w:rsidR="001A6880" w:rsidRPr="003B2883" w:rsidRDefault="001A6880" w:rsidP="001A6880">
      <w:pPr>
        <w:pStyle w:val="Heading6"/>
        <w:rPr>
          <w:lang w:val="en-US"/>
        </w:rPr>
      </w:pPr>
      <w:bookmarkStart w:id="45" w:name="_Toc25156439"/>
      <w:bookmarkStart w:id="46" w:name="_Toc34124743"/>
      <w:bookmarkStart w:id="47" w:name="_Toc43207869"/>
      <w:bookmarkStart w:id="48" w:name="_Toc49857342"/>
      <w:r w:rsidRPr="003B2883">
        <w:lastRenderedPageBreak/>
        <w:t>6.1.6.4.3.2</w:t>
      </w:r>
      <w:r w:rsidRPr="003B2883">
        <w:tab/>
        <w:t>NGAP IEs</w:t>
      </w:r>
      <w:bookmarkEnd w:id="45"/>
      <w:bookmarkEnd w:id="46"/>
      <w:bookmarkEnd w:id="47"/>
      <w:bookmarkEnd w:id="48"/>
    </w:p>
    <w:p w14:paraId="3BB45C14" w14:textId="77777777" w:rsidR="001A6880" w:rsidRPr="003B2883" w:rsidRDefault="001A6880" w:rsidP="001A6880">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113D3705" w14:textId="77777777" w:rsidR="001A6880" w:rsidRPr="003B2883" w:rsidRDefault="001A6880" w:rsidP="001A6880">
      <w:pPr>
        <w:pStyle w:val="TH"/>
      </w:pPr>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1A6880" w:rsidRPr="003B2883" w14:paraId="685C0A7A"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47486CA" w14:textId="77777777" w:rsidR="001A6880" w:rsidRPr="003B2883" w:rsidRDefault="001A6880" w:rsidP="005C2C1D">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563FAA1" w14:textId="77777777" w:rsidR="001A6880" w:rsidRPr="003B2883" w:rsidRDefault="001A6880" w:rsidP="005C2C1D">
            <w:pPr>
              <w:pStyle w:val="TAH"/>
            </w:pPr>
            <w:r w:rsidRPr="003B2883">
              <w:t>Reference</w:t>
            </w:r>
          </w:p>
          <w:p w14:paraId="5792C715" w14:textId="77777777" w:rsidR="001A6880" w:rsidRPr="003B2883" w:rsidRDefault="001A6880" w:rsidP="005C2C1D">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4EC4D3E" w14:textId="77777777" w:rsidR="001A6880" w:rsidRPr="003B2883" w:rsidRDefault="001A6880" w:rsidP="005C2C1D">
            <w:pPr>
              <w:pStyle w:val="TAH"/>
            </w:pPr>
            <w:r w:rsidRPr="003B2883">
              <w:t>Related NGAP message</w:t>
            </w:r>
          </w:p>
        </w:tc>
      </w:tr>
      <w:tr w:rsidR="001A6880" w:rsidRPr="003B2883" w14:paraId="6F24B1A2"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2E0AEB0C" w14:textId="77777777" w:rsidR="001A6880" w:rsidRPr="003B2883" w:rsidRDefault="001A6880" w:rsidP="005C2C1D">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73E80772" w14:textId="77777777" w:rsidR="001A6880" w:rsidRPr="003B2883" w:rsidRDefault="001A6880" w:rsidP="005C2C1D">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27728352" w14:textId="77777777" w:rsidR="001A6880" w:rsidRPr="003B2883" w:rsidRDefault="001A6880" w:rsidP="005C2C1D">
            <w:pPr>
              <w:pStyle w:val="TAL"/>
              <w:rPr>
                <w:lang w:val="en-US"/>
              </w:rPr>
            </w:pPr>
            <w:r w:rsidRPr="003B2883">
              <w:rPr>
                <w:lang w:val="en-US"/>
              </w:rPr>
              <w:t xml:space="preserve">PDU </w:t>
            </w:r>
            <w:r w:rsidRPr="003B2883">
              <w:t>SESSION RESOURCE SETUP REQUEST</w:t>
            </w:r>
          </w:p>
        </w:tc>
      </w:tr>
      <w:tr w:rsidR="001A6880" w:rsidRPr="003B2883" w14:paraId="22323284"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6DBF93AD" w14:textId="77777777" w:rsidR="001A6880" w:rsidRPr="003B2883" w:rsidRDefault="001A6880" w:rsidP="005C2C1D">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69914F8D" w14:textId="7C62E3F4" w:rsidR="001A6880" w:rsidRPr="003B2883" w:rsidRDefault="001A6880" w:rsidP="005C2C1D">
            <w:pPr>
              <w:pStyle w:val="TAC"/>
            </w:pPr>
            <w:r w:rsidRPr="003B2883">
              <w:t>9.3.4.</w:t>
            </w:r>
            <w:ins w:id="49" w:author="Frank, 202010" w:date="2020-10-24T21:12:00Z">
              <w:r>
                <w:t>12</w:t>
              </w:r>
            </w:ins>
            <w:del w:id="50" w:author="Frank, 202010" w:date="2020-10-24T21:12:00Z">
              <w:r w:rsidRPr="003B2883" w:rsidDel="001A6880">
                <w:delText>3</w:delText>
              </w:r>
            </w:del>
          </w:p>
        </w:tc>
        <w:tc>
          <w:tcPr>
            <w:tcW w:w="2607" w:type="pct"/>
            <w:tcBorders>
              <w:top w:val="single" w:sz="4" w:space="0" w:color="auto"/>
              <w:left w:val="single" w:sz="4" w:space="0" w:color="auto"/>
              <w:bottom w:val="single" w:sz="4" w:space="0" w:color="auto"/>
              <w:right w:val="single" w:sz="4" w:space="0" w:color="auto"/>
            </w:tcBorders>
          </w:tcPr>
          <w:p w14:paraId="06A5D03C" w14:textId="77777777" w:rsidR="001A6880" w:rsidRPr="003B2883" w:rsidRDefault="001A6880" w:rsidP="005C2C1D">
            <w:pPr>
              <w:pStyle w:val="TAL"/>
              <w:rPr>
                <w:lang w:val="en-US"/>
              </w:rPr>
            </w:pPr>
            <w:r w:rsidRPr="003B2883">
              <w:rPr>
                <w:lang w:val="en-US"/>
              </w:rPr>
              <w:t xml:space="preserve">PDU </w:t>
            </w:r>
            <w:r w:rsidRPr="003B2883">
              <w:t>SESSION RESOURCE RELEASE COMMAND</w:t>
            </w:r>
          </w:p>
        </w:tc>
      </w:tr>
      <w:tr w:rsidR="001A6880" w:rsidRPr="003B2883" w14:paraId="0599073C"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7AC8A593" w14:textId="77777777" w:rsidR="001A6880" w:rsidRPr="003B2883" w:rsidRDefault="001A6880" w:rsidP="005C2C1D">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7E84FE5F" w14:textId="78CFF8A1" w:rsidR="001A6880" w:rsidRPr="003B2883" w:rsidRDefault="001A6880" w:rsidP="005C2C1D">
            <w:pPr>
              <w:pStyle w:val="TAC"/>
            </w:pPr>
            <w:r w:rsidRPr="003B2883">
              <w:t>9.3.4.</w:t>
            </w:r>
            <w:ins w:id="51" w:author="Frank, 202010" w:date="2020-10-24T21:12:00Z">
              <w:r>
                <w:t>3</w:t>
              </w:r>
            </w:ins>
            <w:del w:id="52" w:author="Frank, 202010" w:date="2020-10-24T21:12:00Z">
              <w:r w:rsidRPr="003B2883" w:rsidDel="001A6880">
                <w:delText>5</w:delText>
              </w:r>
            </w:del>
          </w:p>
        </w:tc>
        <w:tc>
          <w:tcPr>
            <w:tcW w:w="2607" w:type="pct"/>
            <w:tcBorders>
              <w:top w:val="single" w:sz="4" w:space="0" w:color="auto"/>
              <w:left w:val="single" w:sz="4" w:space="0" w:color="auto"/>
              <w:bottom w:val="single" w:sz="4" w:space="0" w:color="auto"/>
              <w:right w:val="single" w:sz="4" w:space="0" w:color="auto"/>
            </w:tcBorders>
          </w:tcPr>
          <w:p w14:paraId="4F1F7A06" w14:textId="77777777" w:rsidR="001A6880" w:rsidRPr="003B2883" w:rsidRDefault="001A6880" w:rsidP="005C2C1D">
            <w:pPr>
              <w:pStyle w:val="TAL"/>
              <w:rPr>
                <w:lang w:val="en-US"/>
              </w:rPr>
            </w:pPr>
            <w:r w:rsidRPr="003B2883">
              <w:rPr>
                <w:lang w:val="en-US"/>
              </w:rPr>
              <w:t xml:space="preserve">PDU </w:t>
            </w:r>
            <w:r w:rsidRPr="003B2883">
              <w:t>SESSION RESOURCE MODIFY REQUEST</w:t>
            </w:r>
          </w:p>
        </w:tc>
      </w:tr>
      <w:tr w:rsidR="001A6880" w:rsidRPr="003B2883" w14:paraId="4932E2A5" w14:textId="77777777" w:rsidTr="005C2C1D">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AB72E1C" w14:textId="77777777" w:rsidR="001A6880" w:rsidRPr="003B2883" w:rsidRDefault="001A6880" w:rsidP="005C2C1D">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4070D38B" w14:textId="5D823564" w:rsidR="001A6880" w:rsidRPr="003B2883" w:rsidRDefault="001A6880" w:rsidP="005C2C1D">
            <w:pPr>
              <w:pStyle w:val="TAC"/>
            </w:pPr>
            <w:r w:rsidRPr="003B2883">
              <w:t>9.3.4.1</w:t>
            </w:r>
            <w:ins w:id="53" w:author="Frank, 202010" w:date="2020-10-24T21:12:00Z">
              <w:r>
                <w:t>0</w:t>
              </w:r>
            </w:ins>
            <w:del w:id="54" w:author="Frank, 202010" w:date="2020-10-24T21:12:00Z">
              <w:r w:rsidRPr="003B2883" w:rsidDel="001A6880">
                <w:delText>2</w:delText>
              </w:r>
            </w:del>
          </w:p>
        </w:tc>
        <w:tc>
          <w:tcPr>
            <w:tcW w:w="2607" w:type="pct"/>
            <w:tcBorders>
              <w:top w:val="single" w:sz="4" w:space="0" w:color="auto"/>
              <w:left w:val="single" w:sz="4" w:space="0" w:color="auto"/>
              <w:bottom w:val="single" w:sz="4" w:space="0" w:color="auto"/>
              <w:right w:val="single" w:sz="4" w:space="0" w:color="auto"/>
            </w:tcBorders>
          </w:tcPr>
          <w:p w14:paraId="43706080" w14:textId="77777777" w:rsidR="001A6880" w:rsidRPr="003B2883" w:rsidRDefault="001A6880" w:rsidP="005C2C1D">
            <w:pPr>
              <w:pStyle w:val="TAL"/>
              <w:rPr>
                <w:lang w:val="en-US"/>
              </w:rPr>
            </w:pPr>
            <w:r w:rsidRPr="003B2883">
              <w:t>HANDOVER COMMAND</w:t>
            </w:r>
          </w:p>
        </w:tc>
      </w:tr>
      <w:tr w:rsidR="001A6880" w:rsidRPr="003B2883" w:rsidDel="00644E08" w14:paraId="44FF0EA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02DAD1B" w14:textId="77777777" w:rsidR="001A6880" w:rsidRPr="003B2883" w:rsidDel="00644E08" w:rsidRDefault="001A6880" w:rsidP="005C2C1D">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3356C47E" w14:textId="77777777" w:rsidR="001A6880" w:rsidRPr="003B2883" w:rsidDel="00644E08" w:rsidRDefault="001A6880" w:rsidP="005C2C1D">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22BCEDE4" w14:textId="77777777" w:rsidR="001A6880" w:rsidRPr="003B2883" w:rsidDel="00644E08" w:rsidRDefault="001A6880" w:rsidP="005C2C1D">
            <w:pPr>
              <w:pStyle w:val="TAL"/>
            </w:pPr>
            <w:r w:rsidRPr="003B2883">
              <w:t>HANDOVER REQUIRED</w:t>
            </w:r>
          </w:p>
        </w:tc>
      </w:tr>
      <w:tr w:rsidR="001A6880" w:rsidRPr="003B2883" w:rsidDel="00644E08" w14:paraId="7EC31280"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7E314A9" w14:textId="77777777" w:rsidR="001A6880" w:rsidRPr="003B2883" w:rsidDel="00644E08" w:rsidRDefault="001A6880" w:rsidP="005C2C1D">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2D9C5D01" w14:textId="77777777" w:rsidR="001A6880" w:rsidRPr="003B2883" w:rsidDel="00644E08" w:rsidRDefault="001A6880" w:rsidP="005C2C1D">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62A8BF63" w14:textId="77777777" w:rsidR="001A6880" w:rsidRPr="003B2883" w:rsidDel="00644E08" w:rsidRDefault="001A6880" w:rsidP="005C2C1D">
            <w:pPr>
              <w:pStyle w:val="TAL"/>
            </w:pPr>
            <w:r w:rsidRPr="003B2883">
              <w:rPr>
                <w:lang w:eastAsia="ja-JP"/>
              </w:rPr>
              <w:t>HANDOVER COMMAND</w:t>
            </w:r>
          </w:p>
        </w:tc>
      </w:tr>
      <w:tr w:rsidR="001A6880" w:rsidRPr="003B2883" w:rsidDel="00644E08" w14:paraId="6CF1012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1CA9BB07" w14:textId="77777777" w:rsidR="001A6880" w:rsidRPr="003B2883" w:rsidRDefault="001A6880" w:rsidP="005C2C1D">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3678BF34" w14:textId="77777777" w:rsidR="001A6880" w:rsidRPr="003B2883" w:rsidRDefault="001A6880" w:rsidP="005C2C1D">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514C088E" w14:textId="77777777" w:rsidR="001A6880" w:rsidRPr="003B2883" w:rsidRDefault="001A6880" w:rsidP="005C2C1D">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74C73A7E" w14:textId="77777777" w:rsidR="001A6880" w:rsidRPr="003B2883" w:rsidRDefault="001A6880" w:rsidP="001A6880"/>
    <w:p w14:paraId="1A1BEC7C" w14:textId="77777777" w:rsidR="001A6880" w:rsidRPr="003B2883" w:rsidRDefault="001A6880" w:rsidP="001A6880">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3C4C1C80" w14:textId="77777777" w:rsidR="001A6880" w:rsidRPr="003B2883" w:rsidRDefault="001A6880" w:rsidP="001A6880">
      <w:pPr>
        <w:pStyle w:val="TH"/>
      </w:pPr>
      <w:r w:rsidRPr="003B2883">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1A6880" w:rsidRPr="003B2883" w14:paraId="1BF62F1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4EEE30F7" w14:textId="77777777" w:rsidR="001A6880" w:rsidRPr="003B2883" w:rsidRDefault="001A6880" w:rsidP="005C2C1D">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22D96519" w14:textId="77777777" w:rsidR="001A6880" w:rsidRPr="003B2883" w:rsidRDefault="001A6880" w:rsidP="005C2C1D">
            <w:pPr>
              <w:pStyle w:val="TAH"/>
            </w:pPr>
            <w:r w:rsidRPr="003B2883">
              <w:t>Reference</w:t>
            </w:r>
          </w:p>
          <w:p w14:paraId="0908431B" w14:textId="77777777" w:rsidR="001A6880" w:rsidRPr="003B2883" w:rsidRDefault="001A6880" w:rsidP="005C2C1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D03202D" w14:textId="77777777" w:rsidR="001A6880" w:rsidRPr="003B2883" w:rsidRDefault="001A6880" w:rsidP="005C2C1D">
            <w:pPr>
              <w:pStyle w:val="TAH"/>
            </w:pPr>
            <w:r w:rsidRPr="003B2883">
              <w:t>Related NGAP message</w:t>
            </w:r>
          </w:p>
        </w:tc>
      </w:tr>
      <w:tr w:rsidR="001A6880" w:rsidRPr="003B2883" w14:paraId="00EDB23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4E7A8AC2" w14:textId="77777777" w:rsidR="001A6880" w:rsidRPr="003B2883" w:rsidRDefault="001A6880" w:rsidP="005C2C1D">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4E2A0DCA" w14:textId="77777777" w:rsidR="001A6880" w:rsidRPr="003B2883" w:rsidRDefault="001A6880" w:rsidP="005C2C1D">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E5FEC01" w14:textId="77777777" w:rsidR="001A6880" w:rsidRPr="003B2883" w:rsidRDefault="001A6880" w:rsidP="005C2C1D">
            <w:pPr>
              <w:pStyle w:val="TAL"/>
              <w:rPr>
                <w:lang w:val="en-US"/>
              </w:rPr>
            </w:pPr>
            <w:r w:rsidRPr="003B2883">
              <w:t>HANDOVER REQUIRED</w:t>
            </w:r>
            <w:r w:rsidRPr="003B2883">
              <w:rPr>
                <w:lang w:val="en-US"/>
              </w:rPr>
              <w:t xml:space="preserve">, </w:t>
            </w:r>
            <w:r w:rsidRPr="003B2883">
              <w:t>HANDOVER REQUEST</w:t>
            </w:r>
          </w:p>
        </w:tc>
      </w:tr>
      <w:tr w:rsidR="001A6880" w:rsidRPr="003B2883" w14:paraId="19CBC94A"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DB99C3" w14:textId="77777777" w:rsidR="001A6880" w:rsidRPr="003B2883" w:rsidRDefault="001A6880" w:rsidP="005C2C1D">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38A6B23F" w14:textId="77777777" w:rsidR="001A6880" w:rsidRPr="003B2883" w:rsidRDefault="001A6880" w:rsidP="005C2C1D">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6E10E91C" w14:textId="77777777" w:rsidR="001A6880" w:rsidRPr="003B2883" w:rsidRDefault="001A6880" w:rsidP="005C2C1D">
            <w:pPr>
              <w:pStyle w:val="TAL"/>
              <w:rPr>
                <w:lang w:val="en-US"/>
              </w:rPr>
            </w:pPr>
            <w:r w:rsidRPr="003B2883">
              <w:t>HANDOVER COMMAND</w:t>
            </w:r>
            <w:r w:rsidRPr="003B2883">
              <w:rPr>
                <w:lang w:val="en-US"/>
              </w:rPr>
              <w:t xml:space="preserve">, </w:t>
            </w:r>
            <w:r w:rsidRPr="003B2883">
              <w:t>HANDOVER REQUEST ACKNOWLEDGE</w:t>
            </w:r>
          </w:p>
        </w:tc>
      </w:tr>
      <w:tr w:rsidR="001A6880" w:rsidRPr="003B2883" w14:paraId="7494EAE7"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F5E7F0" w14:textId="77777777" w:rsidR="001A6880" w:rsidRPr="003B2883" w:rsidRDefault="001A6880" w:rsidP="005C2C1D">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29CFA3AD" w14:textId="7B007A76" w:rsidR="001A6880" w:rsidRPr="003B2883" w:rsidRDefault="001A6880" w:rsidP="005C2C1D">
            <w:pPr>
              <w:pStyle w:val="TAC"/>
            </w:pPr>
            <w:r w:rsidRPr="003B2883">
              <w:t>9.3.1.</w:t>
            </w:r>
            <w:ins w:id="55" w:author="Frank, 202010" w:date="2020-10-24T21:14:00Z">
              <w:r>
                <w:t>186</w:t>
              </w:r>
            </w:ins>
            <w:del w:id="56" w:author="Frank, 202010" w:date="2020-10-24T21:14:00Z">
              <w:r w:rsidDel="001A6880">
                <w:delText>x</w:delText>
              </w:r>
            </w:del>
          </w:p>
        </w:tc>
        <w:tc>
          <w:tcPr>
            <w:tcW w:w="2576" w:type="pct"/>
            <w:tcBorders>
              <w:top w:val="single" w:sz="4" w:space="0" w:color="auto"/>
              <w:left w:val="single" w:sz="4" w:space="0" w:color="auto"/>
              <w:bottom w:val="single" w:sz="4" w:space="0" w:color="auto"/>
              <w:right w:val="single" w:sz="4" w:space="0" w:color="auto"/>
            </w:tcBorders>
          </w:tcPr>
          <w:p w14:paraId="1DC6F440" w14:textId="77777777" w:rsidR="001A6880" w:rsidRPr="003B2883" w:rsidRDefault="001A6880" w:rsidP="005C2C1D">
            <w:pPr>
              <w:pStyle w:val="TAL"/>
            </w:pPr>
            <w:r w:rsidRPr="003B2883">
              <w:t xml:space="preserve">HANDOVER </w:t>
            </w:r>
            <w:r>
              <w:t>FAILURE</w:t>
            </w:r>
          </w:p>
        </w:tc>
      </w:tr>
      <w:tr w:rsidR="001A6880" w:rsidRPr="003B2883" w14:paraId="7A738C9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10048DD7" w14:textId="77777777" w:rsidR="001A6880" w:rsidRPr="003B2883" w:rsidRDefault="001A6880" w:rsidP="005C2C1D">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19C23691" w14:textId="77777777" w:rsidR="001A6880" w:rsidRPr="003B2883" w:rsidRDefault="001A6880" w:rsidP="005C2C1D">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4AB41AC3" w14:textId="77777777" w:rsidR="001A6880" w:rsidRPr="003B2883" w:rsidRDefault="001A6880" w:rsidP="005C2C1D">
            <w:pPr>
              <w:pStyle w:val="TAL"/>
            </w:pPr>
            <w:r w:rsidRPr="003B2883">
              <w:t>UE CAPABILITY INFO INDICATION. (NOTE 1).</w:t>
            </w:r>
          </w:p>
        </w:tc>
      </w:tr>
      <w:tr w:rsidR="001A6880" w:rsidRPr="003B2883" w14:paraId="0E5ECFD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DE68B2D" w14:textId="77777777" w:rsidR="001A6880" w:rsidRPr="003B2883" w:rsidRDefault="001A6880" w:rsidP="005C2C1D">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507607E7" w14:textId="77777777" w:rsidR="001A6880" w:rsidRPr="003B2883" w:rsidRDefault="001A6880" w:rsidP="005C2C1D">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5B19F87E" w14:textId="77777777" w:rsidR="001A6880" w:rsidRPr="003B2883" w:rsidRDefault="001A6880" w:rsidP="005C2C1D">
            <w:pPr>
              <w:pStyle w:val="TAL"/>
            </w:pPr>
            <w:r w:rsidRPr="003B2883">
              <w:t>UPLINK RAN CONFIGURATION TRANSFER, DOWNLINK RAN CONFIGURATION TRANSFER</w:t>
            </w:r>
          </w:p>
        </w:tc>
      </w:tr>
      <w:tr w:rsidR="001A6880" w:rsidRPr="003B2883" w14:paraId="31992C6D"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6659462C" w14:textId="77777777" w:rsidR="001A6880" w:rsidRPr="003B2883" w:rsidRDefault="001A6880" w:rsidP="005C2C1D">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09E5ED9D" w14:textId="77777777" w:rsidR="001A6880" w:rsidRPr="003B2883" w:rsidRDefault="001A6880" w:rsidP="005C2C1D">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54D95B87" w14:textId="77777777" w:rsidR="001A6880" w:rsidRPr="003B2883" w:rsidRDefault="001A6880" w:rsidP="005C2C1D">
            <w:pPr>
              <w:pStyle w:val="TAL"/>
            </w:pPr>
            <w:r w:rsidRPr="003B2883">
              <w:t>UPLINK RAN STATUS TRANSFER, DOWNLINK RAN STATUS TRANSFER</w:t>
            </w:r>
          </w:p>
        </w:tc>
      </w:tr>
      <w:tr w:rsidR="001A6880" w:rsidRPr="003B2883" w14:paraId="41A1F091"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5C4A1807" w14:textId="77777777" w:rsidR="001A6880" w:rsidRPr="003B2883" w:rsidRDefault="001A6880" w:rsidP="005C2C1D">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188BADB" w14:textId="77777777" w:rsidR="001A6880" w:rsidRPr="003B2883" w:rsidRDefault="001A6880" w:rsidP="005C2C1D">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15753622" w14:textId="77777777" w:rsidR="001A6880" w:rsidRDefault="001A6880" w:rsidP="005C2C1D">
            <w:pPr>
              <w:keepNext/>
              <w:keepLines/>
              <w:spacing w:after="0"/>
              <w:rPr>
                <w:rFonts w:ascii="Arial" w:hAnsi="Arial"/>
                <w:sz w:val="18"/>
              </w:rPr>
            </w:pPr>
            <w:r w:rsidRPr="00B95ED4">
              <w:rPr>
                <w:rFonts w:ascii="Arial" w:hAnsi="Arial"/>
                <w:sz w:val="18"/>
              </w:rPr>
              <w:t xml:space="preserve">UPLINK RAN </w:t>
            </w:r>
            <w:r>
              <w:rPr>
                <w:rFonts w:ascii="Arial" w:hAnsi="Arial"/>
                <w:sz w:val="18"/>
              </w:rPr>
              <w:t xml:space="preserve">EARLY </w:t>
            </w:r>
            <w:r w:rsidRPr="00B95ED4">
              <w:rPr>
                <w:rFonts w:ascii="Arial" w:hAnsi="Arial"/>
                <w:sz w:val="18"/>
              </w:rPr>
              <w:t>STATUS TRANSFER</w:t>
            </w:r>
          </w:p>
          <w:p w14:paraId="4CAA7045" w14:textId="77777777" w:rsidR="001A6880" w:rsidRPr="003B2883" w:rsidRDefault="001A6880" w:rsidP="005C2C1D">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1A6880" w:rsidRPr="003B2883" w14:paraId="114FD7F8"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7C96BAEC" w14:textId="77777777" w:rsidR="001A6880" w:rsidRPr="003B2883" w:rsidRDefault="001A6880" w:rsidP="005C2C1D">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3D8DDE2E" w14:textId="77777777" w:rsidR="001A6880" w:rsidRPr="003B2883" w:rsidRDefault="001A6880" w:rsidP="005C2C1D">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06915AAA" w14:textId="77777777" w:rsidR="001A6880" w:rsidRPr="003B2883" w:rsidRDefault="001A6880" w:rsidP="005C2C1D">
            <w:pPr>
              <w:pStyle w:val="TAL"/>
            </w:pPr>
            <w:r w:rsidRPr="003B2883">
              <w:t xml:space="preserve">UPLINK </w:t>
            </w:r>
            <w:r>
              <w:t>RIM INFORMATION TRANSFER, DOWN</w:t>
            </w:r>
            <w:r w:rsidRPr="003B2883">
              <w:t xml:space="preserve">LINK </w:t>
            </w:r>
            <w:r>
              <w:t>RIM INFORMATION TRANSFER</w:t>
            </w:r>
          </w:p>
        </w:tc>
      </w:tr>
      <w:tr w:rsidR="001A6880" w:rsidRPr="003B2883" w14:paraId="566FFF96" w14:textId="77777777" w:rsidTr="005C2C1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F1CFF04" w14:textId="77777777" w:rsidR="001A6880" w:rsidRPr="003B2883" w:rsidRDefault="001A6880" w:rsidP="005C2C1D">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21AD141B" w14:textId="77777777" w:rsidR="001A6880" w:rsidRPr="003B2883" w:rsidRDefault="001A6880" w:rsidP="001A6880">
      <w:pPr>
        <w:rPr>
          <w:lang w:val="en-US"/>
        </w:rPr>
      </w:pPr>
    </w:p>
    <w:p w14:paraId="07E917E5" w14:textId="77777777" w:rsidR="001A6880" w:rsidRPr="003B2883" w:rsidRDefault="001A6880" w:rsidP="001A6880">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144655A1" w14:textId="77777777" w:rsidR="001A6880" w:rsidRPr="003B2883" w:rsidRDefault="001A6880" w:rsidP="001A6880">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5C7714D9"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94FC61F"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4707BCA" w14:textId="77777777" w:rsidR="001A6880" w:rsidRPr="003B2883" w:rsidRDefault="001A6880" w:rsidP="005C2C1D">
            <w:pPr>
              <w:pStyle w:val="TAH"/>
            </w:pPr>
            <w:r w:rsidRPr="003B2883">
              <w:t>Reference</w:t>
            </w:r>
          </w:p>
          <w:p w14:paraId="5A49B6C5"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8F57ADB" w14:textId="77777777" w:rsidR="001A6880" w:rsidRPr="003B2883" w:rsidRDefault="001A6880" w:rsidP="005C2C1D">
            <w:pPr>
              <w:pStyle w:val="TAH"/>
            </w:pPr>
            <w:r w:rsidRPr="003B2883">
              <w:t>Related NGAP message</w:t>
            </w:r>
          </w:p>
        </w:tc>
      </w:tr>
      <w:tr w:rsidR="001A6880" w:rsidRPr="003B2883" w14:paraId="770FDDD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5F67BB3F" w14:textId="77777777" w:rsidR="001A6880" w:rsidRPr="003B2883" w:rsidRDefault="001A6880" w:rsidP="005C2C1D">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298747BD" w14:textId="77777777" w:rsidR="001A6880" w:rsidRPr="003B2883" w:rsidRDefault="001A6880" w:rsidP="005C2C1D">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45D7EE0F" w14:textId="77777777" w:rsidR="001A6880" w:rsidRPr="003B2883" w:rsidRDefault="001A6880" w:rsidP="005C2C1D">
            <w:pPr>
              <w:pStyle w:val="TAL"/>
            </w:pPr>
            <w:r w:rsidRPr="003B2883">
              <w:t>DOWNLINK UE ASSOCIATED NRPPA TRANSPORT</w:t>
            </w:r>
          </w:p>
          <w:p w14:paraId="07D48B78" w14:textId="77777777" w:rsidR="001A6880" w:rsidRPr="003B2883" w:rsidRDefault="001A6880" w:rsidP="005C2C1D">
            <w:pPr>
              <w:pStyle w:val="TAL"/>
            </w:pPr>
            <w:r w:rsidRPr="003B2883">
              <w:t>UPLINK UE ASSOCIATED NRPPA TRANSPORT</w:t>
            </w:r>
          </w:p>
          <w:p w14:paraId="7FF74226" w14:textId="77777777" w:rsidR="001A6880" w:rsidRPr="003B2883" w:rsidRDefault="001A6880" w:rsidP="005C2C1D">
            <w:pPr>
              <w:pStyle w:val="TAL"/>
            </w:pPr>
            <w:r w:rsidRPr="003B2883">
              <w:t xml:space="preserve">DOWNLINK </w:t>
            </w:r>
            <w:proofErr w:type="gramStart"/>
            <w:r w:rsidRPr="003B2883">
              <w:t>NON UE</w:t>
            </w:r>
            <w:proofErr w:type="gramEnd"/>
            <w:r w:rsidRPr="003B2883">
              <w:t xml:space="preserve"> ASSOCIATED NRPPA TRANSPORT</w:t>
            </w:r>
          </w:p>
          <w:p w14:paraId="4BB1978D" w14:textId="77777777" w:rsidR="001A6880" w:rsidRPr="003B2883" w:rsidRDefault="001A6880" w:rsidP="005C2C1D">
            <w:pPr>
              <w:pStyle w:val="TAL"/>
            </w:pPr>
            <w:r w:rsidRPr="003B2883">
              <w:t xml:space="preserve">UPLINK </w:t>
            </w:r>
            <w:proofErr w:type="gramStart"/>
            <w:r w:rsidRPr="003B2883">
              <w:t>NON UE</w:t>
            </w:r>
            <w:proofErr w:type="gramEnd"/>
            <w:r w:rsidRPr="003B2883">
              <w:t xml:space="preserve"> ASSOCIATED NRPPA TRANSPORT</w:t>
            </w:r>
          </w:p>
        </w:tc>
      </w:tr>
    </w:tbl>
    <w:p w14:paraId="36BEE809" w14:textId="77777777" w:rsidR="001A6880" w:rsidRDefault="001A6880" w:rsidP="001A6880"/>
    <w:p w14:paraId="54D87437" w14:textId="77777777" w:rsidR="001A6880" w:rsidRPr="003B2883" w:rsidRDefault="001A6880" w:rsidP="001A6880">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0EEF3EBF" w14:textId="77777777" w:rsidR="001A6880" w:rsidRPr="003B2883" w:rsidRDefault="001A6880" w:rsidP="001A6880">
      <w:pPr>
        <w:pStyle w:val="TH"/>
      </w:pPr>
      <w:r>
        <w:lastRenderedPageBreak/>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6314BFC5"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0B46D3EC"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73CB07E" w14:textId="77777777" w:rsidR="001A6880" w:rsidRPr="003B2883" w:rsidRDefault="001A6880" w:rsidP="005C2C1D">
            <w:pPr>
              <w:pStyle w:val="TAH"/>
            </w:pPr>
            <w:r w:rsidRPr="003B2883">
              <w:t>Reference</w:t>
            </w:r>
          </w:p>
          <w:p w14:paraId="2E4BAE9C"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8767289" w14:textId="77777777" w:rsidR="001A6880" w:rsidRPr="003B2883" w:rsidRDefault="001A6880" w:rsidP="005C2C1D">
            <w:pPr>
              <w:pStyle w:val="TAH"/>
            </w:pPr>
            <w:r w:rsidRPr="003B2883">
              <w:t>Related NGAP message</w:t>
            </w:r>
          </w:p>
        </w:tc>
      </w:tr>
      <w:tr w:rsidR="001A6880" w:rsidRPr="003B2883" w14:paraId="5BCD4B5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2E0DC5C7" w14:textId="77777777" w:rsidR="001A6880" w:rsidRPr="003B2883" w:rsidRDefault="001A6880" w:rsidP="005C2C1D">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1693BA2" w14:textId="490E4007" w:rsidR="001A6880" w:rsidRPr="003B2883" w:rsidRDefault="001A6880" w:rsidP="005C2C1D">
            <w:pPr>
              <w:pStyle w:val="TAC"/>
            </w:pPr>
            <w:r w:rsidRPr="003B2883">
              <w:rPr>
                <w:lang w:eastAsia="ja-JP"/>
              </w:rPr>
              <w:t>9.</w:t>
            </w:r>
            <w:r>
              <w:rPr>
                <w:lang w:eastAsia="ja-JP"/>
              </w:rPr>
              <w:t>2.1.</w:t>
            </w:r>
            <w:ins w:id="57" w:author="Frank, 202010" w:date="2020-10-24T21:14:00Z">
              <w:r>
                <w:rPr>
                  <w:lang w:eastAsia="ja-JP"/>
                </w:rPr>
                <w:t>150</w:t>
              </w:r>
            </w:ins>
            <w:del w:id="58" w:author="Frank, 202010" w:date="2020-10-24T21:13:00Z">
              <w:r w:rsidDel="001A6880">
                <w:rPr>
                  <w:lang w:eastAsia="ja-JP"/>
                </w:rPr>
                <w:delText>z</w:delText>
              </w:r>
            </w:del>
          </w:p>
        </w:tc>
        <w:tc>
          <w:tcPr>
            <w:tcW w:w="2610" w:type="pct"/>
            <w:tcBorders>
              <w:top w:val="single" w:sz="4" w:space="0" w:color="auto"/>
              <w:left w:val="single" w:sz="4" w:space="0" w:color="auto"/>
              <w:bottom w:val="single" w:sz="4" w:space="0" w:color="auto"/>
              <w:right w:val="single" w:sz="4" w:space="0" w:color="auto"/>
            </w:tcBorders>
          </w:tcPr>
          <w:p w14:paraId="1D21959D" w14:textId="77777777" w:rsidR="001A6880" w:rsidRPr="002B2616" w:rsidRDefault="001A6880" w:rsidP="005C2C1D">
            <w:pPr>
              <w:pStyle w:val="TAC"/>
              <w:jc w:val="left"/>
              <w:rPr>
                <w:rFonts w:cs="Arial"/>
                <w:lang w:eastAsia="ja-JP"/>
              </w:rPr>
            </w:pPr>
            <w:r w:rsidRPr="002B2616">
              <w:rPr>
                <w:rFonts w:cs="Arial"/>
                <w:lang w:eastAsia="ja-JP"/>
              </w:rPr>
              <w:t>INITIAL CONTEXT SETUP REQUEST</w:t>
            </w:r>
          </w:p>
          <w:p w14:paraId="2C7560C2" w14:textId="77777777" w:rsidR="001A6880" w:rsidRPr="002B2616" w:rsidRDefault="001A6880" w:rsidP="005C2C1D">
            <w:pPr>
              <w:pStyle w:val="TAC"/>
              <w:jc w:val="left"/>
              <w:rPr>
                <w:rFonts w:cs="Arial"/>
                <w:lang w:eastAsia="ja-JP"/>
              </w:rPr>
            </w:pPr>
            <w:r w:rsidRPr="002B2616">
              <w:rPr>
                <w:rFonts w:cs="Arial"/>
                <w:lang w:eastAsia="ja-JP"/>
              </w:rPr>
              <w:t>UE CONTEXT MODIFICATION REQUEST</w:t>
            </w:r>
          </w:p>
          <w:p w14:paraId="2E0DB936" w14:textId="77777777" w:rsidR="001A6880" w:rsidRPr="002B2616" w:rsidRDefault="001A6880" w:rsidP="005C2C1D">
            <w:pPr>
              <w:pStyle w:val="TAC"/>
              <w:jc w:val="left"/>
              <w:rPr>
                <w:rFonts w:cs="Arial"/>
                <w:lang w:eastAsia="ja-JP"/>
              </w:rPr>
            </w:pPr>
            <w:r w:rsidRPr="002B2616">
              <w:rPr>
                <w:rFonts w:cs="Arial"/>
                <w:lang w:eastAsia="ja-JP"/>
              </w:rPr>
              <w:t>HANDOVER REQUEST</w:t>
            </w:r>
          </w:p>
          <w:p w14:paraId="5F871213" w14:textId="77777777" w:rsidR="001A6880" w:rsidRPr="003B2883" w:rsidRDefault="001A6880" w:rsidP="005C2C1D">
            <w:pPr>
              <w:pStyle w:val="TAC"/>
              <w:jc w:val="left"/>
            </w:pPr>
            <w:r w:rsidRPr="002B2616">
              <w:rPr>
                <w:rFonts w:cs="Arial"/>
                <w:lang w:eastAsia="ja-JP"/>
              </w:rPr>
              <w:t>PATH SWITCH REQUEST ACKNOWLEDGE</w:t>
            </w:r>
          </w:p>
        </w:tc>
      </w:tr>
    </w:tbl>
    <w:p w14:paraId="1E6DF410" w14:textId="77777777" w:rsidR="001F0968" w:rsidRDefault="001F0968" w:rsidP="001F0968">
      <w:pPr>
        <w:rPr>
          <w:b/>
          <w:bCs/>
          <w:color w:val="FF0000"/>
          <w:sz w:val="22"/>
          <w:szCs w:val="22"/>
          <w:lang w:eastAsia="zh-CN"/>
        </w:rPr>
      </w:pPr>
    </w:p>
    <w:p w14:paraId="7B38D051"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EB52BE9" w14:textId="77777777" w:rsidR="001A6880" w:rsidRPr="003B2883" w:rsidRDefault="001A6880" w:rsidP="001A6880">
      <w:pPr>
        <w:pStyle w:val="Heading2"/>
      </w:pPr>
      <w:bookmarkStart w:id="59" w:name="_Toc25156615"/>
      <w:bookmarkStart w:id="60" w:name="_Toc34124920"/>
      <w:bookmarkStart w:id="61" w:name="_Toc43208056"/>
      <w:bookmarkStart w:id="62" w:name="_Toc49857523"/>
      <w:bookmarkStart w:id="63" w:name="_Hlk18495538"/>
      <w:r w:rsidRPr="003B2883">
        <w:t>A.2</w:t>
      </w:r>
      <w:r w:rsidRPr="003B2883">
        <w:tab/>
      </w:r>
      <w:proofErr w:type="spellStart"/>
      <w:r w:rsidRPr="003B2883">
        <w:t>Namf_Communication</w:t>
      </w:r>
      <w:proofErr w:type="spellEnd"/>
      <w:r w:rsidRPr="003B2883">
        <w:t xml:space="preserve"> API</w:t>
      </w:r>
      <w:bookmarkEnd w:id="59"/>
      <w:bookmarkEnd w:id="60"/>
      <w:bookmarkEnd w:id="61"/>
      <w:bookmarkEnd w:id="62"/>
    </w:p>
    <w:p w14:paraId="27623B5C" w14:textId="77777777" w:rsidR="001A6880" w:rsidRPr="003B2883" w:rsidRDefault="001A6880" w:rsidP="001A6880">
      <w:pPr>
        <w:pStyle w:val="PL"/>
      </w:pPr>
      <w:r w:rsidRPr="003B2883">
        <w:t>openapi: 3.0.0</w:t>
      </w:r>
    </w:p>
    <w:p w14:paraId="7E8C12F8" w14:textId="77777777" w:rsidR="001A6880" w:rsidRPr="003B2883" w:rsidRDefault="001A6880" w:rsidP="001A6880">
      <w:pPr>
        <w:pStyle w:val="PL"/>
      </w:pPr>
      <w:r w:rsidRPr="003B2883">
        <w:t>info:</w:t>
      </w:r>
    </w:p>
    <w:p w14:paraId="5EC0B4C8" w14:textId="77777777" w:rsidR="001A6880" w:rsidRPr="003B2883" w:rsidRDefault="001A6880" w:rsidP="001A6880">
      <w:pPr>
        <w:pStyle w:val="PL"/>
      </w:pPr>
      <w:r w:rsidRPr="003B2883">
        <w:t xml:space="preserve">  version: 1.1.</w:t>
      </w:r>
      <w:r>
        <w:t>1</w:t>
      </w:r>
    </w:p>
    <w:p w14:paraId="21E4487B" w14:textId="77777777" w:rsidR="001A6880" w:rsidRPr="003B2883" w:rsidRDefault="001A6880" w:rsidP="001A6880">
      <w:pPr>
        <w:pStyle w:val="PL"/>
      </w:pPr>
      <w:r w:rsidRPr="003B2883">
        <w:t xml:space="preserve">  title: Namf_Communication</w:t>
      </w:r>
    </w:p>
    <w:p w14:paraId="4DBD58C5" w14:textId="77777777" w:rsidR="001A6880" w:rsidRPr="003B2883" w:rsidRDefault="001A6880" w:rsidP="001A6880">
      <w:pPr>
        <w:pStyle w:val="PL"/>
      </w:pPr>
      <w:r w:rsidRPr="003B2883">
        <w:t xml:space="preserve">  description: |</w:t>
      </w:r>
    </w:p>
    <w:p w14:paraId="74035F58" w14:textId="77777777" w:rsidR="001A6880" w:rsidRPr="003B2883" w:rsidRDefault="001A6880" w:rsidP="001A6880">
      <w:pPr>
        <w:pStyle w:val="PL"/>
      </w:pPr>
      <w:r w:rsidRPr="003B2883">
        <w:t xml:space="preserve">    AMF Communication Service</w:t>
      </w:r>
    </w:p>
    <w:p w14:paraId="406DB4BF" w14:textId="77777777" w:rsidR="001A6880" w:rsidRPr="003B2883" w:rsidRDefault="001A6880" w:rsidP="001A6880">
      <w:pPr>
        <w:pStyle w:val="PL"/>
      </w:pPr>
      <w:r w:rsidRPr="003B2883">
        <w:t xml:space="preserve">    © 20</w:t>
      </w:r>
      <w:r>
        <w:t>20</w:t>
      </w:r>
      <w:r w:rsidRPr="003B2883">
        <w:t>, 3GPP Organizational Partners (ARIB, ATIS, CCSA, ETSI, TSDSI, TTA, TTC).</w:t>
      </w:r>
    </w:p>
    <w:p w14:paraId="4BBBCDF1" w14:textId="77777777" w:rsidR="001A6880" w:rsidRPr="003B2883" w:rsidRDefault="001A6880" w:rsidP="001A6880">
      <w:pPr>
        <w:pStyle w:val="PL"/>
      </w:pPr>
      <w:r w:rsidRPr="003B2883">
        <w:t xml:space="preserve">    All rights reserved.</w:t>
      </w:r>
    </w:p>
    <w:p w14:paraId="7ED8661F" w14:textId="77777777" w:rsidR="001A6880" w:rsidRPr="003B2883" w:rsidRDefault="001A6880" w:rsidP="001A6880">
      <w:pPr>
        <w:pStyle w:val="PL"/>
      </w:pPr>
      <w:r w:rsidRPr="003B2883">
        <w:t>security:</w:t>
      </w:r>
    </w:p>
    <w:p w14:paraId="4ED2AFB8" w14:textId="77777777" w:rsidR="001A6880" w:rsidRPr="003B2883" w:rsidRDefault="001A6880" w:rsidP="001A6880">
      <w:pPr>
        <w:pStyle w:val="PL"/>
        <w:rPr>
          <w:lang w:val="en-US"/>
        </w:rPr>
      </w:pPr>
      <w:r w:rsidRPr="003B2883">
        <w:rPr>
          <w:lang w:val="en-US"/>
        </w:rPr>
        <w:t xml:space="preserve">  - {}</w:t>
      </w:r>
    </w:p>
    <w:p w14:paraId="03ABF473" w14:textId="77777777" w:rsidR="001A6880" w:rsidRPr="003B2883" w:rsidRDefault="001A6880" w:rsidP="001A6880">
      <w:pPr>
        <w:pStyle w:val="PL"/>
      </w:pPr>
      <w:r w:rsidRPr="003B2883">
        <w:t xml:space="preserve">  - oAuth2ClientCredentials:</w:t>
      </w:r>
    </w:p>
    <w:p w14:paraId="76CD81A4" w14:textId="77777777" w:rsidR="001A6880" w:rsidRPr="003B2883" w:rsidRDefault="001A6880" w:rsidP="001A6880">
      <w:pPr>
        <w:pStyle w:val="PL"/>
        <w:rPr>
          <w:lang w:val="en-US"/>
        </w:rPr>
      </w:pPr>
      <w:r w:rsidRPr="003B2883">
        <w:rPr>
          <w:lang w:val="en-US"/>
        </w:rPr>
        <w:t xml:space="preserve">      - namf-comm</w:t>
      </w:r>
    </w:p>
    <w:p w14:paraId="44F374AD" w14:textId="77777777" w:rsidR="001A6880" w:rsidRPr="003B2883" w:rsidRDefault="001A6880" w:rsidP="001A6880">
      <w:pPr>
        <w:pStyle w:val="PL"/>
      </w:pPr>
      <w:r w:rsidRPr="003B2883">
        <w:t>externalDocs:</w:t>
      </w:r>
    </w:p>
    <w:p w14:paraId="4ACFF3AE" w14:textId="77777777" w:rsidR="001A6880" w:rsidRPr="003B2883" w:rsidRDefault="001A6880" w:rsidP="001A6880">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26C42418" w14:textId="77777777" w:rsidR="001A6880" w:rsidRPr="003B2883" w:rsidRDefault="001A6880" w:rsidP="001A6880">
      <w:pPr>
        <w:pStyle w:val="PL"/>
      </w:pPr>
      <w:r w:rsidRPr="003B2883">
        <w:t xml:space="preserve">  url: 'http://www.3gpp.org/ftp/Specs/archive/29_series/29.518/'</w:t>
      </w:r>
    </w:p>
    <w:bookmarkEnd w:id="63"/>
    <w:p w14:paraId="4DA963F1" w14:textId="77777777" w:rsidR="001A6880" w:rsidRPr="003B2883" w:rsidRDefault="001A6880" w:rsidP="001A6880">
      <w:pPr>
        <w:pStyle w:val="PL"/>
        <w:rPr>
          <w:lang w:val="sv-SE"/>
        </w:rPr>
      </w:pPr>
      <w:r w:rsidRPr="003B2883">
        <w:rPr>
          <w:lang w:val="sv-SE"/>
        </w:rPr>
        <w:t>servers:</w:t>
      </w:r>
    </w:p>
    <w:p w14:paraId="766BE95E" w14:textId="77777777" w:rsidR="001A6880" w:rsidRPr="003B2883" w:rsidRDefault="001A6880" w:rsidP="001A6880">
      <w:pPr>
        <w:pStyle w:val="PL"/>
        <w:rPr>
          <w:lang w:val="sv-SE"/>
        </w:rPr>
      </w:pPr>
      <w:r w:rsidRPr="003B2883">
        <w:rPr>
          <w:lang w:val="sv-SE"/>
        </w:rPr>
        <w:t xml:space="preserve">  - url: '{apiRoot}/namf-comm/v1'</w:t>
      </w:r>
    </w:p>
    <w:p w14:paraId="24E4ACAB" w14:textId="77777777" w:rsidR="001A6880" w:rsidRPr="003B2883" w:rsidRDefault="001A6880" w:rsidP="001A6880">
      <w:pPr>
        <w:pStyle w:val="PL"/>
      </w:pPr>
      <w:r w:rsidRPr="003B2883">
        <w:rPr>
          <w:lang w:val="sv-SE"/>
        </w:rPr>
        <w:t xml:space="preserve">    </w:t>
      </w:r>
      <w:r w:rsidRPr="003B2883">
        <w:t>variables:</w:t>
      </w:r>
    </w:p>
    <w:p w14:paraId="73C0D6CA" w14:textId="77777777" w:rsidR="001A6880" w:rsidRPr="003B2883" w:rsidRDefault="001A6880" w:rsidP="001A6880">
      <w:pPr>
        <w:pStyle w:val="PL"/>
      </w:pPr>
      <w:r w:rsidRPr="003B2883">
        <w:t xml:space="preserve">      apiRoot:</w:t>
      </w:r>
    </w:p>
    <w:p w14:paraId="47FCE5D7" w14:textId="77777777" w:rsidR="001A6880" w:rsidRPr="003B2883" w:rsidRDefault="001A6880" w:rsidP="001A6880">
      <w:pPr>
        <w:pStyle w:val="PL"/>
      </w:pPr>
      <w:r w:rsidRPr="003B2883">
        <w:t xml:space="preserve">        default: https://example.com</w:t>
      </w:r>
    </w:p>
    <w:p w14:paraId="4C0A36A8" w14:textId="77777777" w:rsidR="001A6880" w:rsidRPr="003B2883" w:rsidRDefault="001A6880" w:rsidP="001A688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D9CB0B5" w14:textId="3F403913" w:rsidR="001F0968" w:rsidRDefault="001F0968" w:rsidP="001F0968">
      <w:pPr>
        <w:rPr>
          <w:b/>
          <w:bCs/>
          <w:color w:val="FF0000"/>
          <w:sz w:val="22"/>
          <w:szCs w:val="22"/>
          <w:lang w:eastAsia="zh-CN"/>
        </w:rPr>
      </w:pPr>
    </w:p>
    <w:p w14:paraId="6B2F7116" w14:textId="77777777" w:rsidR="001A6880" w:rsidRDefault="001A6880" w:rsidP="001A6880">
      <w:pPr>
        <w:pStyle w:val="PL"/>
        <w:rPr>
          <w:b/>
          <w:bCs/>
          <w:color w:val="FF0000"/>
          <w:sz w:val="22"/>
          <w:szCs w:val="22"/>
          <w:lang w:eastAsia="zh-CN"/>
        </w:rPr>
      </w:pPr>
    </w:p>
    <w:p w14:paraId="16123E4C"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0D5EE3A7" w14:textId="77777777" w:rsidR="00980A17" w:rsidRPr="003B2883" w:rsidRDefault="00980A17" w:rsidP="00980A17">
      <w:pPr>
        <w:pStyle w:val="PL"/>
      </w:pPr>
      <w:r w:rsidRPr="003B2883">
        <w:t xml:space="preserve">  /ue-contexts/{ueContextId}/n1-n2-messages/subscriptions:</w:t>
      </w:r>
    </w:p>
    <w:p w14:paraId="0C5025C2" w14:textId="77777777" w:rsidR="00980A17" w:rsidRPr="003B2883" w:rsidRDefault="00980A17" w:rsidP="00980A17">
      <w:pPr>
        <w:pStyle w:val="PL"/>
      </w:pPr>
      <w:r w:rsidRPr="003B2883">
        <w:t xml:space="preserve">    post:</w:t>
      </w:r>
    </w:p>
    <w:p w14:paraId="79C53DC4" w14:textId="77777777" w:rsidR="00980A17" w:rsidRPr="003B2883" w:rsidRDefault="00980A17" w:rsidP="00980A17">
      <w:pPr>
        <w:pStyle w:val="PL"/>
      </w:pPr>
      <w:r w:rsidRPr="003B2883">
        <w:t xml:space="preserve">      summary: Namf_Communication N1N2 Message Subscribe (UE Specific) service Operation</w:t>
      </w:r>
    </w:p>
    <w:p w14:paraId="1EDF948C" w14:textId="77777777" w:rsidR="00980A17" w:rsidRPr="003B2883" w:rsidRDefault="00980A17" w:rsidP="00980A17">
      <w:pPr>
        <w:pStyle w:val="PL"/>
      </w:pPr>
      <w:r w:rsidRPr="003B2883">
        <w:t xml:space="preserve">      tags:</w:t>
      </w:r>
    </w:p>
    <w:p w14:paraId="02527A95" w14:textId="77777777" w:rsidR="00980A17" w:rsidRPr="003B2883" w:rsidRDefault="00980A17" w:rsidP="00980A17">
      <w:pPr>
        <w:pStyle w:val="PL"/>
      </w:pPr>
      <w:r w:rsidRPr="003B2883">
        <w:t xml:space="preserve">        - N1N2 Subscriptions Collection for Individual UE Contexts (Document)</w:t>
      </w:r>
    </w:p>
    <w:p w14:paraId="313550B0" w14:textId="77777777" w:rsidR="00980A17" w:rsidRPr="003B2883" w:rsidRDefault="00980A17" w:rsidP="00980A17">
      <w:pPr>
        <w:pStyle w:val="PL"/>
      </w:pPr>
      <w:r w:rsidRPr="003B2883">
        <w:t xml:space="preserve">      operationId: N1N2MessageSubscribe</w:t>
      </w:r>
    </w:p>
    <w:p w14:paraId="6565505F" w14:textId="77777777" w:rsidR="00980A17" w:rsidRPr="003B2883" w:rsidRDefault="00980A17" w:rsidP="00980A17">
      <w:pPr>
        <w:pStyle w:val="PL"/>
      </w:pPr>
      <w:r w:rsidRPr="003B2883">
        <w:t xml:space="preserve">      parameters:</w:t>
      </w:r>
    </w:p>
    <w:p w14:paraId="7AC93495" w14:textId="77777777" w:rsidR="00980A17" w:rsidRPr="003B2883" w:rsidRDefault="00980A17" w:rsidP="00980A17">
      <w:pPr>
        <w:pStyle w:val="PL"/>
      </w:pPr>
      <w:r w:rsidRPr="003B2883">
        <w:t xml:space="preserve">        - name: ueContextId</w:t>
      </w:r>
    </w:p>
    <w:p w14:paraId="13F343CC" w14:textId="77777777" w:rsidR="00980A17" w:rsidRPr="003B2883" w:rsidRDefault="00980A17" w:rsidP="00980A17">
      <w:pPr>
        <w:pStyle w:val="PL"/>
      </w:pPr>
      <w:r w:rsidRPr="003B2883">
        <w:t xml:space="preserve">          in: path</w:t>
      </w:r>
    </w:p>
    <w:p w14:paraId="767CB2C3" w14:textId="77777777" w:rsidR="00980A17" w:rsidRPr="003B2883" w:rsidRDefault="00980A17" w:rsidP="00980A17">
      <w:pPr>
        <w:pStyle w:val="PL"/>
      </w:pPr>
      <w:r w:rsidRPr="003B2883">
        <w:t xml:space="preserve">          description: UE Context Identifier</w:t>
      </w:r>
    </w:p>
    <w:p w14:paraId="28E2D1E3" w14:textId="77777777" w:rsidR="00980A17" w:rsidRPr="003B2883" w:rsidRDefault="00980A17" w:rsidP="00980A17">
      <w:pPr>
        <w:pStyle w:val="PL"/>
      </w:pPr>
      <w:r w:rsidRPr="003B2883">
        <w:t xml:space="preserve">          required: true</w:t>
      </w:r>
    </w:p>
    <w:p w14:paraId="209AAC70" w14:textId="77777777" w:rsidR="00980A17" w:rsidRPr="003B2883" w:rsidRDefault="00980A17" w:rsidP="00980A17">
      <w:pPr>
        <w:pStyle w:val="PL"/>
      </w:pPr>
      <w:r w:rsidRPr="003B2883">
        <w:t xml:space="preserve">          schema:</w:t>
      </w:r>
    </w:p>
    <w:p w14:paraId="68D5F64A" w14:textId="77777777" w:rsidR="00980A17" w:rsidRPr="003B2883" w:rsidRDefault="00980A17" w:rsidP="00980A17">
      <w:pPr>
        <w:pStyle w:val="PL"/>
      </w:pPr>
      <w:r w:rsidRPr="003B2883">
        <w:t xml:space="preserve">            type: string</w:t>
      </w:r>
    </w:p>
    <w:p w14:paraId="73565829" w14:textId="6B52F481" w:rsidR="00980A17" w:rsidRPr="003B2883" w:rsidRDefault="00980A17" w:rsidP="00980A17">
      <w:pPr>
        <w:pStyle w:val="PL"/>
      </w:pPr>
      <w:r w:rsidRPr="003B2883">
        <w:t xml:space="preserve">            pattern</w:t>
      </w:r>
      <w:r w:rsidRPr="003B2883">
        <w:rPr>
          <w:lang w:val="en-US"/>
        </w:rPr>
        <w:t>: '</w:t>
      </w:r>
      <w:r w:rsidRPr="003B2883">
        <w:t>^(</w:t>
      </w:r>
      <w:del w:id="64" w:author="Frank, 202010" w:date="2020-10-25T11:23:00Z">
        <w:r w:rsidRPr="003B2883" w:rsidDel="00704469">
          <w:delText>5g-guti-[0-9]{5,6}[0-9a-fA-F]{14}|</w:delText>
        </w:r>
      </w:del>
      <w:r w:rsidRPr="003B2883">
        <w:t>imsi-[0-9]{5,15}|nai-.+</w:t>
      </w:r>
      <w:r>
        <w:t>|gli-.+|gci-.+</w:t>
      </w:r>
      <w:r w:rsidRPr="003B2883">
        <w:t>|imei-[0-9]{15}|imeisv-[0-9]{16}|.+)$'</w:t>
      </w:r>
    </w:p>
    <w:p w14:paraId="52811095" w14:textId="77777777" w:rsidR="00980A17" w:rsidRPr="003B2883" w:rsidRDefault="00980A17" w:rsidP="00980A17">
      <w:pPr>
        <w:pStyle w:val="PL"/>
      </w:pPr>
      <w:r w:rsidRPr="003B2883">
        <w:t xml:space="preserve">      requestBody:</w:t>
      </w:r>
    </w:p>
    <w:p w14:paraId="3C660F5A" w14:textId="77777777" w:rsidR="00980A17" w:rsidRPr="003B2883" w:rsidRDefault="00980A17" w:rsidP="00980A17">
      <w:pPr>
        <w:pStyle w:val="PL"/>
      </w:pPr>
      <w:r w:rsidRPr="003B2883">
        <w:t xml:space="preserve">        content:</w:t>
      </w:r>
    </w:p>
    <w:p w14:paraId="3267C6C3" w14:textId="77777777" w:rsidR="00980A17" w:rsidRPr="003B2883" w:rsidRDefault="00980A17" w:rsidP="00980A17">
      <w:pPr>
        <w:pStyle w:val="PL"/>
      </w:pPr>
      <w:r w:rsidRPr="003B2883">
        <w:t xml:space="preserve">          application/json:</w:t>
      </w:r>
    </w:p>
    <w:p w14:paraId="5241033A" w14:textId="77777777" w:rsidR="00980A17" w:rsidRPr="003B2883" w:rsidRDefault="00980A17" w:rsidP="00980A17">
      <w:pPr>
        <w:pStyle w:val="PL"/>
      </w:pPr>
      <w:r w:rsidRPr="003B2883">
        <w:t xml:space="preserve">            schema:</w:t>
      </w:r>
    </w:p>
    <w:p w14:paraId="2325A07D" w14:textId="77777777" w:rsidR="00980A17" w:rsidRPr="003B2883" w:rsidRDefault="00980A17" w:rsidP="00980A17">
      <w:pPr>
        <w:pStyle w:val="PL"/>
      </w:pPr>
      <w:r w:rsidRPr="003B2883">
        <w:t xml:space="preserve">              $ref: '#/components/schemas/UeN1N2InfoSubscriptionCreateData'</w:t>
      </w:r>
    </w:p>
    <w:p w14:paraId="758A9BC5" w14:textId="77777777" w:rsidR="00980A17" w:rsidRPr="003B2883" w:rsidRDefault="00980A17" w:rsidP="00980A17">
      <w:pPr>
        <w:pStyle w:val="PL"/>
      </w:pPr>
      <w:r w:rsidRPr="003B2883">
        <w:t xml:space="preserve">        required: true</w:t>
      </w:r>
    </w:p>
    <w:p w14:paraId="6186D5E4" w14:textId="77777777" w:rsidR="00980A17" w:rsidRPr="003B2883" w:rsidRDefault="00980A17" w:rsidP="00980A17">
      <w:pPr>
        <w:pStyle w:val="PL"/>
      </w:pPr>
      <w:r w:rsidRPr="003B2883">
        <w:t xml:space="preserve">      responses:</w:t>
      </w:r>
    </w:p>
    <w:p w14:paraId="0CC87974" w14:textId="77777777" w:rsidR="00980A17" w:rsidRPr="003B2883" w:rsidRDefault="00980A17" w:rsidP="00980A17">
      <w:pPr>
        <w:pStyle w:val="PL"/>
      </w:pPr>
      <w:r w:rsidRPr="003B2883">
        <w:t xml:space="preserve">        '201':</w:t>
      </w:r>
    </w:p>
    <w:p w14:paraId="01E800A8" w14:textId="77777777" w:rsidR="00980A17" w:rsidRPr="003B2883" w:rsidRDefault="00980A17" w:rsidP="00980A17">
      <w:pPr>
        <w:pStyle w:val="PL"/>
      </w:pPr>
      <w:r w:rsidRPr="003B2883">
        <w:t xml:space="preserve">          description: N1N2 Message Subscription successfully created.</w:t>
      </w:r>
    </w:p>
    <w:p w14:paraId="3C6DD245" w14:textId="77777777" w:rsidR="00980A17" w:rsidRPr="003B2883" w:rsidRDefault="00980A17" w:rsidP="00980A17">
      <w:pPr>
        <w:pStyle w:val="PL"/>
      </w:pPr>
      <w:r w:rsidRPr="003B2883">
        <w:t xml:space="preserve">          headers:</w:t>
      </w:r>
    </w:p>
    <w:p w14:paraId="5C288579" w14:textId="77777777" w:rsidR="00980A17" w:rsidRPr="003B2883" w:rsidRDefault="00980A17" w:rsidP="00980A17">
      <w:pPr>
        <w:pStyle w:val="PL"/>
      </w:pPr>
      <w:r w:rsidRPr="003B2883">
        <w:t xml:space="preserve">            Location:</w:t>
      </w:r>
    </w:p>
    <w:p w14:paraId="19954CB9" w14:textId="77777777" w:rsidR="00980A17" w:rsidRPr="003B2883" w:rsidRDefault="00980A17" w:rsidP="00980A1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0FAD1FEA" w14:textId="77777777" w:rsidR="00980A17" w:rsidRPr="003B2883" w:rsidRDefault="00980A17" w:rsidP="00980A17">
      <w:pPr>
        <w:pStyle w:val="PL"/>
      </w:pPr>
      <w:r w:rsidRPr="003B2883">
        <w:t xml:space="preserve">              required: true</w:t>
      </w:r>
    </w:p>
    <w:p w14:paraId="7FAE0B27" w14:textId="77777777" w:rsidR="00980A17" w:rsidRPr="003B2883" w:rsidRDefault="00980A17" w:rsidP="00980A17">
      <w:pPr>
        <w:pStyle w:val="PL"/>
      </w:pPr>
      <w:r w:rsidRPr="003B2883">
        <w:t xml:space="preserve">              schema:</w:t>
      </w:r>
    </w:p>
    <w:p w14:paraId="52EECB62" w14:textId="77777777" w:rsidR="00980A17" w:rsidRPr="003B2883" w:rsidRDefault="00980A17" w:rsidP="00980A17">
      <w:pPr>
        <w:pStyle w:val="PL"/>
      </w:pPr>
      <w:r w:rsidRPr="003B2883">
        <w:t xml:space="preserve">                type: string</w:t>
      </w:r>
    </w:p>
    <w:p w14:paraId="2DFD3DF4" w14:textId="77777777" w:rsidR="00980A17" w:rsidRPr="003B2883" w:rsidRDefault="00980A17" w:rsidP="00980A17">
      <w:pPr>
        <w:pStyle w:val="PL"/>
      </w:pPr>
      <w:r w:rsidRPr="003B2883">
        <w:t xml:space="preserve">          content:</w:t>
      </w:r>
    </w:p>
    <w:p w14:paraId="673E7AD4" w14:textId="77777777" w:rsidR="00980A17" w:rsidRPr="003B2883" w:rsidRDefault="00980A17" w:rsidP="00980A17">
      <w:pPr>
        <w:pStyle w:val="PL"/>
      </w:pPr>
      <w:r w:rsidRPr="003B2883">
        <w:lastRenderedPageBreak/>
        <w:t xml:space="preserve">            application/json:</w:t>
      </w:r>
    </w:p>
    <w:p w14:paraId="62FAF1E7" w14:textId="77777777" w:rsidR="00980A17" w:rsidRPr="003B2883" w:rsidRDefault="00980A17" w:rsidP="00980A17">
      <w:pPr>
        <w:pStyle w:val="PL"/>
      </w:pPr>
      <w:r w:rsidRPr="003B2883">
        <w:t xml:space="preserve">              schema:</w:t>
      </w:r>
    </w:p>
    <w:p w14:paraId="501F116B" w14:textId="77777777" w:rsidR="00980A17" w:rsidRPr="003B2883" w:rsidRDefault="00980A17" w:rsidP="00980A17">
      <w:pPr>
        <w:pStyle w:val="PL"/>
      </w:pPr>
      <w:r w:rsidRPr="003B2883">
        <w:t xml:space="preserve">                $ref: '#/components/schemas/UeN1N2InfoSubscriptionCreatedData'</w:t>
      </w:r>
    </w:p>
    <w:p w14:paraId="52EC224B" w14:textId="77777777" w:rsidR="00980A17" w:rsidRPr="003B2883" w:rsidRDefault="00980A17" w:rsidP="00980A17">
      <w:pPr>
        <w:pStyle w:val="PL"/>
      </w:pPr>
      <w:r w:rsidRPr="003B2883">
        <w:t xml:space="preserve">        '400':</w:t>
      </w:r>
    </w:p>
    <w:p w14:paraId="47EC6AB7" w14:textId="77777777" w:rsidR="00980A17" w:rsidRPr="003B2883" w:rsidRDefault="00980A17" w:rsidP="00980A17">
      <w:pPr>
        <w:pStyle w:val="PL"/>
      </w:pPr>
      <w:r w:rsidRPr="003B2883">
        <w:t xml:space="preserve">          $ref: 'TS29571_CommonData.yaml#/components/responses/400'</w:t>
      </w:r>
    </w:p>
    <w:p w14:paraId="53C6D5A8" w14:textId="77777777" w:rsidR="00980A17" w:rsidRPr="003B2883" w:rsidRDefault="00980A17" w:rsidP="00980A17">
      <w:pPr>
        <w:pStyle w:val="PL"/>
      </w:pPr>
      <w:r w:rsidRPr="003B2883">
        <w:t xml:space="preserve">        '411':</w:t>
      </w:r>
    </w:p>
    <w:p w14:paraId="0DFF6C72" w14:textId="77777777" w:rsidR="00980A17" w:rsidRPr="003B2883" w:rsidRDefault="00980A17" w:rsidP="00980A17">
      <w:pPr>
        <w:pStyle w:val="PL"/>
      </w:pPr>
      <w:r w:rsidRPr="003B2883">
        <w:t xml:space="preserve">          $ref: 'TS29571_CommonData.yaml#/components/responses/411'</w:t>
      </w:r>
    </w:p>
    <w:p w14:paraId="1AEFFFCC" w14:textId="77777777" w:rsidR="00980A17" w:rsidRPr="003B2883" w:rsidRDefault="00980A17" w:rsidP="00980A17">
      <w:pPr>
        <w:pStyle w:val="PL"/>
      </w:pPr>
      <w:r w:rsidRPr="003B2883">
        <w:t xml:space="preserve">        '413':</w:t>
      </w:r>
    </w:p>
    <w:p w14:paraId="0434F94C" w14:textId="77777777" w:rsidR="00980A17" w:rsidRPr="003B2883" w:rsidRDefault="00980A17" w:rsidP="00980A17">
      <w:pPr>
        <w:pStyle w:val="PL"/>
      </w:pPr>
      <w:r w:rsidRPr="003B2883">
        <w:t xml:space="preserve">          $ref: 'TS29571_CommonData.yaml#/components/responses/413'</w:t>
      </w:r>
    </w:p>
    <w:p w14:paraId="7F4C9752" w14:textId="77777777" w:rsidR="00980A17" w:rsidRPr="003B2883" w:rsidRDefault="00980A17" w:rsidP="00980A17">
      <w:pPr>
        <w:pStyle w:val="PL"/>
      </w:pPr>
      <w:r w:rsidRPr="003B2883">
        <w:t xml:space="preserve">        '415':</w:t>
      </w:r>
    </w:p>
    <w:p w14:paraId="38562644" w14:textId="77777777" w:rsidR="00980A17" w:rsidRPr="003B2883" w:rsidRDefault="00980A17" w:rsidP="00980A17">
      <w:pPr>
        <w:pStyle w:val="PL"/>
      </w:pPr>
      <w:r w:rsidRPr="003B2883">
        <w:t xml:space="preserve">          $ref: 'TS29571_CommonData.yaml#/components/responses/415'</w:t>
      </w:r>
    </w:p>
    <w:p w14:paraId="5C06D3BF" w14:textId="77777777" w:rsidR="00980A17" w:rsidRPr="003B2883" w:rsidRDefault="00980A17" w:rsidP="00980A17">
      <w:pPr>
        <w:pStyle w:val="PL"/>
      </w:pPr>
      <w:r w:rsidRPr="003B2883">
        <w:t xml:space="preserve">        '429':</w:t>
      </w:r>
    </w:p>
    <w:p w14:paraId="0CF62673" w14:textId="77777777" w:rsidR="00980A17" w:rsidRPr="003B2883" w:rsidRDefault="00980A17" w:rsidP="00980A17">
      <w:pPr>
        <w:pStyle w:val="PL"/>
      </w:pPr>
      <w:r w:rsidRPr="003B2883">
        <w:t xml:space="preserve">          $ref: 'TS29571_CommonData.yaml#/components/responses/429'</w:t>
      </w:r>
    </w:p>
    <w:p w14:paraId="5A2DB802" w14:textId="77777777" w:rsidR="00980A17" w:rsidRPr="003B2883" w:rsidRDefault="00980A17" w:rsidP="00980A17">
      <w:pPr>
        <w:pStyle w:val="PL"/>
      </w:pPr>
      <w:r w:rsidRPr="003B2883">
        <w:t xml:space="preserve">        '500':</w:t>
      </w:r>
    </w:p>
    <w:p w14:paraId="26F90157" w14:textId="77777777" w:rsidR="00980A17" w:rsidRPr="003B2883" w:rsidRDefault="00980A17" w:rsidP="00980A17">
      <w:pPr>
        <w:pStyle w:val="PL"/>
      </w:pPr>
      <w:r w:rsidRPr="003B2883">
        <w:t xml:space="preserve">          $ref: 'TS29571_CommonData.yaml#/components/responses/500'</w:t>
      </w:r>
    </w:p>
    <w:p w14:paraId="39B52D90" w14:textId="77777777" w:rsidR="00980A17" w:rsidRPr="003B2883" w:rsidRDefault="00980A17" w:rsidP="00980A17">
      <w:pPr>
        <w:pStyle w:val="PL"/>
      </w:pPr>
      <w:r w:rsidRPr="003B2883">
        <w:t xml:space="preserve">        '503':</w:t>
      </w:r>
    </w:p>
    <w:p w14:paraId="76A1C7AC" w14:textId="77777777" w:rsidR="00980A17" w:rsidRPr="003B2883" w:rsidRDefault="00980A17" w:rsidP="00980A17">
      <w:pPr>
        <w:pStyle w:val="PL"/>
      </w:pPr>
      <w:r w:rsidRPr="003B2883">
        <w:t xml:space="preserve">          $ref: 'TS29571_CommonData.yaml#/components/responses/503'</w:t>
      </w:r>
    </w:p>
    <w:p w14:paraId="377613EF" w14:textId="77777777" w:rsidR="00980A17" w:rsidRPr="003B2883" w:rsidRDefault="00980A17" w:rsidP="00980A17">
      <w:pPr>
        <w:pStyle w:val="PL"/>
      </w:pPr>
      <w:r w:rsidRPr="003B2883">
        <w:t xml:space="preserve">        default:</w:t>
      </w:r>
    </w:p>
    <w:p w14:paraId="47E79ACE" w14:textId="77777777" w:rsidR="00980A17" w:rsidRPr="003B2883" w:rsidRDefault="00980A17" w:rsidP="00980A17">
      <w:pPr>
        <w:pStyle w:val="PL"/>
      </w:pPr>
      <w:r w:rsidRPr="003B2883">
        <w:t xml:space="preserve">          description: Unexpected error</w:t>
      </w:r>
    </w:p>
    <w:p w14:paraId="1B2AA8A8" w14:textId="77777777" w:rsidR="00980A17" w:rsidRPr="003B2883" w:rsidRDefault="00980A17" w:rsidP="00980A17">
      <w:pPr>
        <w:pStyle w:val="PL"/>
      </w:pPr>
      <w:r w:rsidRPr="003B2883">
        <w:t xml:space="preserve">      callbacks:</w:t>
      </w:r>
    </w:p>
    <w:p w14:paraId="4E94E403" w14:textId="77777777" w:rsidR="00980A17" w:rsidRPr="003B2883" w:rsidRDefault="00980A17" w:rsidP="00980A17">
      <w:pPr>
        <w:pStyle w:val="PL"/>
      </w:pPr>
      <w:r w:rsidRPr="003B2883">
        <w:t xml:space="preserve">        onN1N2MessageNotify:</w:t>
      </w:r>
    </w:p>
    <w:p w14:paraId="40FC1CA9" w14:textId="77777777" w:rsidR="00980A17" w:rsidRPr="003B2883" w:rsidRDefault="00980A17" w:rsidP="00980A17">
      <w:pPr>
        <w:pStyle w:val="PL"/>
      </w:pPr>
      <w:r w:rsidRPr="003B2883">
        <w:t xml:space="preserve">          '{$request.body#/n1NotifyCallbackUri}':</w:t>
      </w:r>
    </w:p>
    <w:p w14:paraId="22E44382" w14:textId="77777777" w:rsidR="00980A17" w:rsidRPr="003B2883" w:rsidRDefault="00980A17" w:rsidP="00980A17">
      <w:pPr>
        <w:pStyle w:val="PL"/>
      </w:pPr>
      <w:r w:rsidRPr="003B2883">
        <w:t xml:space="preserve">            post:</w:t>
      </w:r>
    </w:p>
    <w:p w14:paraId="29FE89FA" w14:textId="77777777" w:rsidR="00980A17" w:rsidRPr="003B2883" w:rsidRDefault="00980A17" w:rsidP="00980A17">
      <w:pPr>
        <w:pStyle w:val="PL"/>
      </w:pPr>
      <w:r w:rsidRPr="003B2883">
        <w:t xml:space="preserve">              summary: Namf_Communication N1 Message Notify service Operation</w:t>
      </w:r>
    </w:p>
    <w:p w14:paraId="24FFF4B1" w14:textId="77777777" w:rsidR="00980A17" w:rsidRPr="003B2883" w:rsidRDefault="00980A17" w:rsidP="00980A17">
      <w:pPr>
        <w:pStyle w:val="PL"/>
      </w:pPr>
      <w:r w:rsidRPr="003B2883">
        <w:t xml:space="preserve">              tags:</w:t>
      </w:r>
    </w:p>
    <w:p w14:paraId="0A5AFEF9" w14:textId="77777777" w:rsidR="00980A17" w:rsidRPr="003B2883" w:rsidRDefault="00980A17" w:rsidP="00980A17">
      <w:pPr>
        <w:pStyle w:val="PL"/>
      </w:pPr>
      <w:r w:rsidRPr="003B2883">
        <w:t xml:space="preserve">                - N1 Message Notify</w:t>
      </w:r>
    </w:p>
    <w:p w14:paraId="5FF453AC" w14:textId="77777777" w:rsidR="00980A17" w:rsidRPr="003B2883" w:rsidRDefault="00980A17" w:rsidP="00980A17">
      <w:pPr>
        <w:pStyle w:val="PL"/>
      </w:pPr>
      <w:r w:rsidRPr="003B2883">
        <w:t xml:space="preserve">              operationId: N1MessageNotify</w:t>
      </w:r>
    </w:p>
    <w:p w14:paraId="3B3AD6AF" w14:textId="77777777" w:rsidR="00980A17" w:rsidRPr="003B2883" w:rsidRDefault="00980A17" w:rsidP="00980A17">
      <w:pPr>
        <w:pStyle w:val="PL"/>
      </w:pPr>
      <w:r w:rsidRPr="003B2883">
        <w:t xml:space="preserve">              requestBody:</w:t>
      </w:r>
    </w:p>
    <w:p w14:paraId="5B4AD250" w14:textId="77777777" w:rsidR="00980A17" w:rsidRPr="003B2883" w:rsidRDefault="00980A17" w:rsidP="00980A17">
      <w:pPr>
        <w:pStyle w:val="PL"/>
      </w:pPr>
      <w:r w:rsidRPr="003B2883">
        <w:t xml:space="preserve">                description: N1 Message Notification</w:t>
      </w:r>
    </w:p>
    <w:p w14:paraId="60731FA0" w14:textId="77777777" w:rsidR="00980A17" w:rsidRPr="003B2883" w:rsidRDefault="00980A17" w:rsidP="00980A17">
      <w:pPr>
        <w:pStyle w:val="PL"/>
      </w:pPr>
      <w:r w:rsidRPr="003B2883">
        <w:t xml:space="preserve">                content:</w:t>
      </w:r>
    </w:p>
    <w:p w14:paraId="3B9131CA" w14:textId="77777777" w:rsidR="00980A17" w:rsidRPr="003B2883" w:rsidRDefault="00980A17" w:rsidP="00980A17">
      <w:pPr>
        <w:pStyle w:val="PL"/>
      </w:pPr>
      <w:r w:rsidRPr="003B2883">
        <w:t xml:space="preserve">                  multipart/related:  # message with binary body part(s)</w:t>
      </w:r>
    </w:p>
    <w:p w14:paraId="4C2FE51A" w14:textId="77777777" w:rsidR="00980A17" w:rsidRPr="003B2883" w:rsidRDefault="00980A17" w:rsidP="00980A17">
      <w:pPr>
        <w:pStyle w:val="PL"/>
      </w:pPr>
      <w:r w:rsidRPr="003B2883">
        <w:t xml:space="preserve">                    schema:</w:t>
      </w:r>
    </w:p>
    <w:p w14:paraId="647504AA" w14:textId="77777777" w:rsidR="00980A17" w:rsidRPr="003B2883" w:rsidRDefault="00980A17" w:rsidP="00980A17">
      <w:pPr>
        <w:pStyle w:val="PL"/>
      </w:pPr>
      <w:r w:rsidRPr="003B2883">
        <w:t xml:space="preserve">                      type: object</w:t>
      </w:r>
    </w:p>
    <w:p w14:paraId="7840CF03" w14:textId="77777777" w:rsidR="00980A17" w:rsidRPr="003B2883" w:rsidRDefault="00980A17" w:rsidP="00980A17">
      <w:pPr>
        <w:pStyle w:val="PL"/>
      </w:pPr>
      <w:r w:rsidRPr="003B2883">
        <w:t xml:space="preserve">                      properties: # Request parts</w:t>
      </w:r>
    </w:p>
    <w:p w14:paraId="69529D73" w14:textId="77777777" w:rsidR="00980A17" w:rsidRPr="003B2883" w:rsidRDefault="00980A17" w:rsidP="00980A17">
      <w:pPr>
        <w:pStyle w:val="PL"/>
      </w:pPr>
      <w:r w:rsidRPr="003B2883">
        <w:t xml:space="preserve">                        jsonData:</w:t>
      </w:r>
    </w:p>
    <w:p w14:paraId="216F2C41" w14:textId="77777777" w:rsidR="00980A17" w:rsidRPr="003B2883" w:rsidRDefault="00980A17" w:rsidP="00980A17">
      <w:pPr>
        <w:pStyle w:val="PL"/>
      </w:pPr>
      <w:r w:rsidRPr="003B2883">
        <w:t xml:space="preserve">                          $ref: '#/components/schemas/N1MessageNotification'</w:t>
      </w:r>
    </w:p>
    <w:p w14:paraId="41018D89" w14:textId="77777777" w:rsidR="00980A17" w:rsidRPr="003B2883" w:rsidRDefault="00980A17" w:rsidP="00980A17">
      <w:pPr>
        <w:pStyle w:val="PL"/>
      </w:pPr>
      <w:r w:rsidRPr="003B2883">
        <w:t xml:space="preserve">                        binaryDataN1Message:</w:t>
      </w:r>
    </w:p>
    <w:p w14:paraId="739F8507" w14:textId="77777777" w:rsidR="00980A17" w:rsidRPr="003B2883" w:rsidRDefault="00980A17" w:rsidP="00980A17">
      <w:pPr>
        <w:pStyle w:val="PL"/>
      </w:pPr>
      <w:r w:rsidRPr="003B2883">
        <w:t xml:space="preserve">                          type: string</w:t>
      </w:r>
    </w:p>
    <w:p w14:paraId="49BF4997" w14:textId="77777777" w:rsidR="00980A17" w:rsidRPr="003B2883" w:rsidRDefault="00980A17" w:rsidP="00980A17">
      <w:pPr>
        <w:pStyle w:val="PL"/>
      </w:pPr>
      <w:r w:rsidRPr="003B2883">
        <w:t xml:space="preserve">                          format: binary</w:t>
      </w:r>
    </w:p>
    <w:p w14:paraId="4A76FCFF" w14:textId="77777777" w:rsidR="00980A17" w:rsidRPr="003B2883" w:rsidRDefault="00980A17" w:rsidP="00980A17">
      <w:pPr>
        <w:pStyle w:val="PL"/>
      </w:pPr>
      <w:r w:rsidRPr="003B2883">
        <w:t xml:space="preserve">                    encoding:</w:t>
      </w:r>
    </w:p>
    <w:p w14:paraId="51D4A5FE" w14:textId="77777777" w:rsidR="00980A17" w:rsidRPr="003B2883" w:rsidRDefault="00980A17" w:rsidP="00980A17">
      <w:pPr>
        <w:pStyle w:val="PL"/>
      </w:pPr>
      <w:r w:rsidRPr="003B2883">
        <w:t xml:space="preserve">                      jsonData:</w:t>
      </w:r>
    </w:p>
    <w:p w14:paraId="65F0D591" w14:textId="77777777" w:rsidR="00980A17" w:rsidRPr="003B2883" w:rsidRDefault="00980A17" w:rsidP="00980A17">
      <w:pPr>
        <w:pStyle w:val="PL"/>
      </w:pPr>
      <w:r w:rsidRPr="003B2883">
        <w:t xml:space="preserve">                        contentType:  application/json</w:t>
      </w:r>
    </w:p>
    <w:p w14:paraId="633E02C6" w14:textId="77777777" w:rsidR="00980A17" w:rsidRPr="003B2883" w:rsidRDefault="00980A17" w:rsidP="00980A17">
      <w:pPr>
        <w:pStyle w:val="PL"/>
      </w:pPr>
      <w:r w:rsidRPr="003B2883">
        <w:t xml:space="preserve">                      binaryDataN1Message:</w:t>
      </w:r>
    </w:p>
    <w:p w14:paraId="5CFD63BC" w14:textId="77777777" w:rsidR="00980A17" w:rsidRPr="003B2883" w:rsidRDefault="00980A17" w:rsidP="00980A17">
      <w:pPr>
        <w:pStyle w:val="PL"/>
      </w:pPr>
      <w:r w:rsidRPr="003B2883">
        <w:t xml:space="preserve">                        contentType:  application/vnd.3gpp.5gnas</w:t>
      </w:r>
    </w:p>
    <w:p w14:paraId="7FE7FC29" w14:textId="77777777" w:rsidR="00980A17" w:rsidRPr="003B2883" w:rsidRDefault="00980A17" w:rsidP="00980A17">
      <w:pPr>
        <w:pStyle w:val="PL"/>
      </w:pPr>
      <w:r w:rsidRPr="003B2883">
        <w:t xml:space="preserve">                        headers:</w:t>
      </w:r>
    </w:p>
    <w:p w14:paraId="01C19B12" w14:textId="77777777" w:rsidR="00980A17" w:rsidRPr="003B2883" w:rsidRDefault="00980A17" w:rsidP="00980A17">
      <w:pPr>
        <w:pStyle w:val="PL"/>
      </w:pPr>
      <w:r w:rsidRPr="003B2883">
        <w:t xml:space="preserve">                          Content-Id:</w:t>
      </w:r>
    </w:p>
    <w:p w14:paraId="7B66C3D9" w14:textId="77777777" w:rsidR="00980A17" w:rsidRPr="003B2883" w:rsidRDefault="00980A17" w:rsidP="00980A17">
      <w:pPr>
        <w:pStyle w:val="PL"/>
      </w:pPr>
      <w:r w:rsidRPr="003B2883">
        <w:t xml:space="preserve">                            schema:</w:t>
      </w:r>
    </w:p>
    <w:p w14:paraId="30745286" w14:textId="77777777" w:rsidR="00980A17" w:rsidRPr="003B2883" w:rsidRDefault="00980A17" w:rsidP="00980A17">
      <w:pPr>
        <w:pStyle w:val="PL"/>
      </w:pPr>
      <w:r w:rsidRPr="003B2883">
        <w:t xml:space="preserve">                              type: string</w:t>
      </w:r>
    </w:p>
    <w:p w14:paraId="798E9E71" w14:textId="77777777" w:rsidR="00980A17" w:rsidRPr="003B2883" w:rsidRDefault="00980A17" w:rsidP="00980A17">
      <w:pPr>
        <w:pStyle w:val="PL"/>
      </w:pPr>
      <w:r w:rsidRPr="003B2883">
        <w:t xml:space="preserve">              responses:</w:t>
      </w:r>
    </w:p>
    <w:p w14:paraId="6F6144FE" w14:textId="77777777" w:rsidR="00980A17" w:rsidRPr="003B2883" w:rsidRDefault="00980A17" w:rsidP="00980A17">
      <w:pPr>
        <w:pStyle w:val="PL"/>
      </w:pPr>
      <w:r w:rsidRPr="003B2883">
        <w:t xml:space="preserve">                '204':</w:t>
      </w:r>
    </w:p>
    <w:p w14:paraId="01A0AC81" w14:textId="77777777" w:rsidR="00980A17" w:rsidRPr="003B2883" w:rsidRDefault="00980A17" w:rsidP="00980A17">
      <w:pPr>
        <w:pStyle w:val="PL"/>
      </w:pPr>
      <w:r w:rsidRPr="003B2883">
        <w:t xml:space="preserve">                  description: Expected response to a successful callback processing</w:t>
      </w:r>
    </w:p>
    <w:p w14:paraId="0C067774" w14:textId="77777777" w:rsidR="00980A17" w:rsidRPr="003B2883" w:rsidRDefault="00980A17" w:rsidP="00980A17">
      <w:pPr>
        <w:pStyle w:val="PL"/>
      </w:pPr>
      <w:r w:rsidRPr="003B2883">
        <w:t xml:space="preserve">                '400':</w:t>
      </w:r>
    </w:p>
    <w:p w14:paraId="6F216585" w14:textId="77777777" w:rsidR="00980A17" w:rsidRPr="003B2883" w:rsidRDefault="00980A17" w:rsidP="00980A17">
      <w:pPr>
        <w:pStyle w:val="PL"/>
      </w:pPr>
      <w:r w:rsidRPr="003B2883">
        <w:t xml:space="preserve">                  $ref: 'TS29571_CommonData.yaml#/components/responses/400'</w:t>
      </w:r>
    </w:p>
    <w:p w14:paraId="6F40967D" w14:textId="77777777" w:rsidR="00980A17" w:rsidRPr="003B2883" w:rsidRDefault="00980A17" w:rsidP="00980A17">
      <w:pPr>
        <w:pStyle w:val="PL"/>
      </w:pPr>
      <w:r w:rsidRPr="003B2883">
        <w:t xml:space="preserve">                '403':</w:t>
      </w:r>
    </w:p>
    <w:p w14:paraId="1BDA22B0" w14:textId="77777777" w:rsidR="00980A17" w:rsidRPr="003B2883" w:rsidRDefault="00980A17" w:rsidP="00980A17">
      <w:pPr>
        <w:pStyle w:val="PL"/>
      </w:pPr>
      <w:r w:rsidRPr="003B2883">
        <w:t xml:space="preserve">                  $ref: 'TS29571_CommonData.yaml#/components/responses/403'</w:t>
      </w:r>
    </w:p>
    <w:p w14:paraId="1A71755C" w14:textId="77777777" w:rsidR="00980A17" w:rsidRPr="003B2883" w:rsidRDefault="00980A17" w:rsidP="00980A17">
      <w:pPr>
        <w:pStyle w:val="PL"/>
      </w:pPr>
      <w:r w:rsidRPr="003B2883">
        <w:t xml:space="preserve">                '411':</w:t>
      </w:r>
    </w:p>
    <w:p w14:paraId="0DAFFF79" w14:textId="77777777" w:rsidR="00980A17" w:rsidRPr="003B2883" w:rsidRDefault="00980A17" w:rsidP="00980A17">
      <w:pPr>
        <w:pStyle w:val="PL"/>
      </w:pPr>
      <w:r w:rsidRPr="003B2883">
        <w:t xml:space="preserve">                  $ref: 'TS29571_CommonData.yaml#/components/responses/411'</w:t>
      </w:r>
    </w:p>
    <w:p w14:paraId="33E88F83" w14:textId="77777777" w:rsidR="00980A17" w:rsidRPr="003B2883" w:rsidRDefault="00980A17" w:rsidP="00980A17">
      <w:pPr>
        <w:pStyle w:val="PL"/>
      </w:pPr>
      <w:r w:rsidRPr="003B2883">
        <w:t xml:space="preserve">                '413':</w:t>
      </w:r>
    </w:p>
    <w:p w14:paraId="7BD66429" w14:textId="77777777" w:rsidR="00980A17" w:rsidRPr="003B2883" w:rsidRDefault="00980A17" w:rsidP="00980A17">
      <w:pPr>
        <w:pStyle w:val="PL"/>
      </w:pPr>
      <w:r w:rsidRPr="003B2883">
        <w:t xml:space="preserve">                  $ref: 'TS29571_CommonData.yaml#/components/responses/413'</w:t>
      </w:r>
    </w:p>
    <w:p w14:paraId="6ACD7559" w14:textId="77777777" w:rsidR="00980A17" w:rsidRPr="003B2883" w:rsidRDefault="00980A17" w:rsidP="00980A17">
      <w:pPr>
        <w:pStyle w:val="PL"/>
      </w:pPr>
      <w:r w:rsidRPr="003B2883">
        <w:t xml:space="preserve">                '415':</w:t>
      </w:r>
    </w:p>
    <w:p w14:paraId="671BCC4B" w14:textId="77777777" w:rsidR="00980A17" w:rsidRPr="003B2883" w:rsidRDefault="00980A17" w:rsidP="00980A17">
      <w:pPr>
        <w:pStyle w:val="PL"/>
      </w:pPr>
      <w:r w:rsidRPr="003B2883">
        <w:t xml:space="preserve">                  $ref: 'TS29571_CommonData.yaml#/components/responses/415'</w:t>
      </w:r>
    </w:p>
    <w:p w14:paraId="307947EB" w14:textId="77777777" w:rsidR="00980A17" w:rsidRPr="003B2883" w:rsidRDefault="00980A17" w:rsidP="00980A17">
      <w:pPr>
        <w:pStyle w:val="PL"/>
        <w:rPr>
          <w:lang w:val="en-US"/>
        </w:rPr>
      </w:pPr>
      <w:r w:rsidRPr="003B2883">
        <w:t xml:space="preserve">        </w:t>
      </w:r>
      <w:r w:rsidRPr="003B2883">
        <w:rPr>
          <w:lang w:val="en-US"/>
        </w:rPr>
        <w:t xml:space="preserve">        '429':</w:t>
      </w:r>
    </w:p>
    <w:p w14:paraId="37C8C0B6"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2B95E4C1" w14:textId="77777777" w:rsidR="00980A17" w:rsidRPr="003B2883" w:rsidRDefault="00980A17" w:rsidP="00980A17">
      <w:pPr>
        <w:pStyle w:val="PL"/>
      </w:pPr>
      <w:r w:rsidRPr="003B2883">
        <w:t xml:space="preserve">                '500':</w:t>
      </w:r>
    </w:p>
    <w:p w14:paraId="30758366" w14:textId="77777777" w:rsidR="00980A17" w:rsidRPr="003B2883" w:rsidRDefault="00980A17" w:rsidP="00980A17">
      <w:pPr>
        <w:pStyle w:val="PL"/>
      </w:pPr>
      <w:r w:rsidRPr="003B2883">
        <w:t xml:space="preserve">                  $ref: 'TS29571_CommonData.yaml#/components/responses/500'</w:t>
      </w:r>
    </w:p>
    <w:p w14:paraId="273EBE3E" w14:textId="77777777" w:rsidR="00980A17" w:rsidRPr="003B2883" w:rsidRDefault="00980A17" w:rsidP="00980A17">
      <w:pPr>
        <w:pStyle w:val="PL"/>
      </w:pPr>
      <w:r w:rsidRPr="003B2883">
        <w:t xml:space="preserve">                '503':</w:t>
      </w:r>
    </w:p>
    <w:p w14:paraId="2D15105D" w14:textId="77777777" w:rsidR="00980A17" w:rsidRPr="003B2883" w:rsidRDefault="00980A17" w:rsidP="00980A17">
      <w:pPr>
        <w:pStyle w:val="PL"/>
      </w:pPr>
      <w:r w:rsidRPr="003B2883">
        <w:t xml:space="preserve">                  $ref: 'TS29571_CommonData.yaml#/components/responses/503'</w:t>
      </w:r>
    </w:p>
    <w:p w14:paraId="1C219056" w14:textId="77777777" w:rsidR="00980A17" w:rsidRPr="003B2883" w:rsidRDefault="00980A17" w:rsidP="00980A17">
      <w:pPr>
        <w:pStyle w:val="PL"/>
      </w:pPr>
      <w:r w:rsidRPr="003B2883">
        <w:t xml:space="preserve">          '{$request.body#/n2NotifyCallbackUri}':</w:t>
      </w:r>
    </w:p>
    <w:p w14:paraId="4EAAF0D5" w14:textId="77777777" w:rsidR="00980A17" w:rsidRPr="003B2883" w:rsidRDefault="00980A17" w:rsidP="00980A17">
      <w:pPr>
        <w:pStyle w:val="PL"/>
      </w:pPr>
      <w:r w:rsidRPr="003B2883">
        <w:t xml:space="preserve">            post:</w:t>
      </w:r>
    </w:p>
    <w:p w14:paraId="0EE6010F" w14:textId="77777777" w:rsidR="00980A17" w:rsidRPr="003B2883" w:rsidRDefault="00980A17" w:rsidP="00980A17">
      <w:pPr>
        <w:pStyle w:val="PL"/>
      </w:pPr>
      <w:r w:rsidRPr="003B2883">
        <w:t xml:space="preserve">              summary: Namf_Communication N2 Info Notify (UE Specific) service Operation</w:t>
      </w:r>
    </w:p>
    <w:p w14:paraId="28C36295" w14:textId="77777777" w:rsidR="00980A17" w:rsidRPr="003B2883" w:rsidRDefault="00980A17" w:rsidP="00980A17">
      <w:pPr>
        <w:pStyle w:val="PL"/>
      </w:pPr>
      <w:r w:rsidRPr="003B2883">
        <w:t xml:space="preserve">              tags:</w:t>
      </w:r>
    </w:p>
    <w:p w14:paraId="6AA9C891" w14:textId="77777777" w:rsidR="00980A17" w:rsidRPr="003B2883" w:rsidRDefault="00980A17" w:rsidP="00980A17">
      <w:pPr>
        <w:pStyle w:val="PL"/>
      </w:pPr>
      <w:r w:rsidRPr="003B2883">
        <w:t xml:space="preserve">                - N2 Info Notify</w:t>
      </w:r>
    </w:p>
    <w:p w14:paraId="0E8045BC" w14:textId="77777777" w:rsidR="00980A17" w:rsidRPr="003B2883" w:rsidRDefault="00980A17" w:rsidP="00980A17">
      <w:pPr>
        <w:pStyle w:val="PL"/>
      </w:pPr>
      <w:r w:rsidRPr="003B2883">
        <w:t xml:space="preserve">              operationId: N2InfoNotify</w:t>
      </w:r>
    </w:p>
    <w:p w14:paraId="69FFF5B7" w14:textId="77777777" w:rsidR="00980A17" w:rsidRPr="003B2883" w:rsidRDefault="00980A17" w:rsidP="00980A17">
      <w:pPr>
        <w:pStyle w:val="PL"/>
      </w:pPr>
      <w:r w:rsidRPr="003B2883">
        <w:t xml:space="preserve">              requestBody:</w:t>
      </w:r>
    </w:p>
    <w:p w14:paraId="1B826512" w14:textId="77777777" w:rsidR="00980A17" w:rsidRPr="003B2883" w:rsidRDefault="00980A17" w:rsidP="00980A17">
      <w:pPr>
        <w:pStyle w:val="PL"/>
      </w:pPr>
      <w:r w:rsidRPr="003B2883">
        <w:t xml:space="preserve">                description: UE Specific N2 Informat</w:t>
      </w:r>
      <w:r>
        <w:t>i</w:t>
      </w:r>
      <w:r w:rsidRPr="003B2883">
        <w:t>on Notification</w:t>
      </w:r>
    </w:p>
    <w:p w14:paraId="746C131E" w14:textId="77777777" w:rsidR="00980A17" w:rsidRPr="003B2883" w:rsidRDefault="00980A17" w:rsidP="00980A17">
      <w:pPr>
        <w:pStyle w:val="PL"/>
      </w:pPr>
      <w:r w:rsidRPr="003B2883">
        <w:t xml:space="preserve">                content:</w:t>
      </w:r>
    </w:p>
    <w:p w14:paraId="71264CD9" w14:textId="77777777" w:rsidR="00980A17" w:rsidRPr="003B2883" w:rsidRDefault="00980A17" w:rsidP="00980A17">
      <w:pPr>
        <w:pStyle w:val="PL"/>
      </w:pPr>
      <w:r w:rsidRPr="003B2883">
        <w:t xml:space="preserve">                  multipart/related:  # message with binary body part(s)</w:t>
      </w:r>
    </w:p>
    <w:p w14:paraId="655F10D9" w14:textId="77777777" w:rsidR="00980A17" w:rsidRPr="003B2883" w:rsidRDefault="00980A17" w:rsidP="00980A17">
      <w:pPr>
        <w:pStyle w:val="PL"/>
      </w:pPr>
      <w:r w:rsidRPr="003B2883">
        <w:t xml:space="preserve">                    schema:</w:t>
      </w:r>
    </w:p>
    <w:p w14:paraId="0B1643F4" w14:textId="77777777" w:rsidR="00980A17" w:rsidRPr="003B2883" w:rsidRDefault="00980A17" w:rsidP="00980A17">
      <w:pPr>
        <w:pStyle w:val="PL"/>
      </w:pPr>
      <w:r w:rsidRPr="003B2883">
        <w:lastRenderedPageBreak/>
        <w:t xml:space="preserve">                      type: object</w:t>
      </w:r>
    </w:p>
    <w:p w14:paraId="7039A96D" w14:textId="77777777" w:rsidR="00980A17" w:rsidRPr="003B2883" w:rsidRDefault="00980A17" w:rsidP="00980A17">
      <w:pPr>
        <w:pStyle w:val="PL"/>
      </w:pPr>
      <w:r w:rsidRPr="003B2883">
        <w:t xml:space="preserve">                      properties: # Request parts</w:t>
      </w:r>
    </w:p>
    <w:p w14:paraId="6F25A6DE" w14:textId="77777777" w:rsidR="00980A17" w:rsidRPr="003B2883" w:rsidRDefault="00980A17" w:rsidP="00980A17">
      <w:pPr>
        <w:pStyle w:val="PL"/>
      </w:pPr>
      <w:r w:rsidRPr="003B2883">
        <w:t xml:space="preserve">                        jsonData:</w:t>
      </w:r>
    </w:p>
    <w:p w14:paraId="127F7EA0" w14:textId="77777777" w:rsidR="00980A17" w:rsidRPr="003B2883" w:rsidRDefault="00980A17" w:rsidP="00980A17">
      <w:pPr>
        <w:pStyle w:val="PL"/>
      </w:pPr>
      <w:r w:rsidRPr="003B2883">
        <w:t xml:space="preserve">                          $ref: '#/components/schemas/N2InformationNotification'</w:t>
      </w:r>
    </w:p>
    <w:p w14:paraId="402969DC" w14:textId="77777777" w:rsidR="00980A17" w:rsidRPr="003B2883" w:rsidRDefault="00980A17" w:rsidP="00980A17">
      <w:pPr>
        <w:pStyle w:val="PL"/>
      </w:pPr>
      <w:r w:rsidRPr="003B2883">
        <w:t xml:space="preserve">                        binaryDataN1Message:</w:t>
      </w:r>
    </w:p>
    <w:p w14:paraId="0FCEFD6F" w14:textId="77777777" w:rsidR="00980A17" w:rsidRPr="003B2883" w:rsidRDefault="00980A17" w:rsidP="00980A17">
      <w:pPr>
        <w:pStyle w:val="PL"/>
      </w:pPr>
      <w:r w:rsidRPr="003B2883">
        <w:t xml:space="preserve">                          type: string</w:t>
      </w:r>
    </w:p>
    <w:p w14:paraId="12DD3D01" w14:textId="77777777" w:rsidR="00980A17" w:rsidRPr="003B2883" w:rsidRDefault="00980A17" w:rsidP="00980A17">
      <w:pPr>
        <w:pStyle w:val="PL"/>
      </w:pPr>
      <w:r w:rsidRPr="003B2883">
        <w:t xml:space="preserve">                          format: binary</w:t>
      </w:r>
    </w:p>
    <w:p w14:paraId="4C7A133F" w14:textId="77777777" w:rsidR="00980A17" w:rsidRPr="003B2883" w:rsidRDefault="00980A17" w:rsidP="00980A17">
      <w:pPr>
        <w:pStyle w:val="PL"/>
      </w:pPr>
      <w:r w:rsidRPr="003B2883">
        <w:t xml:space="preserve">                        binaryDataN2Information:</w:t>
      </w:r>
    </w:p>
    <w:p w14:paraId="02414776" w14:textId="77777777" w:rsidR="00980A17" w:rsidRPr="003B2883" w:rsidRDefault="00980A17" w:rsidP="00980A17">
      <w:pPr>
        <w:pStyle w:val="PL"/>
      </w:pPr>
      <w:r w:rsidRPr="003B2883">
        <w:t xml:space="preserve">                          type: string</w:t>
      </w:r>
    </w:p>
    <w:p w14:paraId="1D5F18BD" w14:textId="77777777" w:rsidR="00980A17" w:rsidRPr="003B2883" w:rsidRDefault="00980A17" w:rsidP="00980A17">
      <w:pPr>
        <w:pStyle w:val="PL"/>
      </w:pPr>
      <w:r w:rsidRPr="003B2883">
        <w:t xml:space="preserve">                          format: binary</w:t>
      </w:r>
    </w:p>
    <w:p w14:paraId="6444DE35" w14:textId="77777777" w:rsidR="00980A17" w:rsidRPr="003B2883" w:rsidRDefault="00980A17" w:rsidP="00980A17">
      <w:pPr>
        <w:pStyle w:val="PL"/>
      </w:pPr>
      <w:r w:rsidRPr="003B2883">
        <w:t xml:space="preserve">                    encoding:</w:t>
      </w:r>
    </w:p>
    <w:p w14:paraId="410D760A" w14:textId="77777777" w:rsidR="00980A17" w:rsidRPr="003B2883" w:rsidRDefault="00980A17" w:rsidP="00980A17">
      <w:pPr>
        <w:pStyle w:val="PL"/>
      </w:pPr>
      <w:r w:rsidRPr="003B2883">
        <w:t xml:space="preserve">                      jsonData:</w:t>
      </w:r>
    </w:p>
    <w:p w14:paraId="3C762EDB" w14:textId="77777777" w:rsidR="00980A17" w:rsidRPr="003B2883" w:rsidRDefault="00980A17" w:rsidP="00980A17">
      <w:pPr>
        <w:pStyle w:val="PL"/>
      </w:pPr>
      <w:r w:rsidRPr="003B2883">
        <w:t xml:space="preserve">                        contentType:  application/json</w:t>
      </w:r>
    </w:p>
    <w:p w14:paraId="1CF05D81" w14:textId="77777777" w:rsidR="00980A17" w:rsidRPr="003B2883" w:rsidRDefault="00980A17" w:rsidP="00980A17">
      <w:pPr>
        <w:pStyle w:val="PL"/>
      </w:pPr>
      <w:r w:rsidRPr="003B2883">
        <w:t xml:space="preserve">                      binaryDataN1Message:</w:t>
      </w:r>
    </w:p>
    <w:p w14:paraId="4C3FDE73" w14:textId="77777777" w:rsidR="00980A17" w:rsidRPr="003B2883" w:rsidRDefault="00980A17" w:rsidP="00980A17">
      <w:pPr>
        <w:pStyle w:val="PL"/>
      </w:pPr>
      <w:r w:rsidRPr="003B2883">
        <w:t xml:space="preserve">                        contentType:  application/vnd.3gpp.5gnas</w:t>
      </w:r>
    </w:p>
    <w:p w14:paraId="4945D1A5" w14:textId="77777777" w:rsidR="00980A17" w:rsidRPr="003B2883" w:rsidRDefault="00980A17" w:rsidP="00980A17">
      <w:pPr>
        <w:pStyle w:val="PL"/>
      </w:pPr>
      <w:r w:rsidRPr="003B2883">
        <w:t xml:space="preserve">                        headers:</w:t>
      </w:r>
    </w:p>
    <w:p w14:paraId="1688880D" w14:textId="77777777" w:rsidR="00980A17" w:rsidRPr="003B2883" w:rsidRDefault="00980A17" w:rsidP="00980A17">
      <w:pPr>
        <w:pStyle w:val="PL"/>
      </w:pPr>
      <w:r w:rsidRPr="003B2883">
        <w:t xml:space="preserve">                          Content-Id:</w:t>
      </w:r>
    </w:p>
    <w:p w14:paraId="0ED81DC9" w14:textId="77777777" w:rsidR="00980A17" w:rsidRPr="003B2883" w:rsidRDefault="00980A17" w:rsidP="00980A17">
      <w:pPr>
        <w:pStyle w:val="PL"/>
      </w:pPr>
      <w:r w:rsidRPr="003B2883">
        <w:t xml:space="preserve">                            schema:</w:t>
      </w:r>
    </w:p>
    <w:p w14:paraId="13FB714D" w14:textId="77777777" w:rsidR="00980A17" w:rsidRPr="003B2883" w:rsidRDefault="00980A17" w:rsidP="00980A17">
      <w:pPr>
        <w:pStyle w:val="PL"/>
      </w:pPr>
      <w:r w:rsidRPr="003B2883">
        <w:t xml:space="preserve">                              type: string</w:t>
      </w:r>
    </w:p>
    <w:p w14:paraId="3036632D" w14:textId="77777777" w:rsidR="00980A17" w:rsidRPr="003B2883" w:rsidRDefault="00980A17" w:rsidP="00980A17">
      <w:pPr>
        <w:pStyle w:val="PL"/>
      </w:pPr>
      <w:r w:rsidRPr="003B2883">
        <w:t xml:space="preserve">                      binaryDataN2Information:</w:t>
      </w:r>
    </w:p>
    <w:p w14:paraId="318784C6" w14:textId="77777777" w:rsidR="00980A17" w:rsidRPr="003B2883" w:rsidRDefault="00980A17" w:rsidP="00980A17">
      <w:pPr>
        <w:pStyle w:val="PL"/>
      </w:pPr>
      <w:r w:rsidRPr="003B2883">
        <w:t xml:space="preserve">                        contentType:  application/vnd.3gpp.ngap</w:t>
      </w:r>
    </w:p>
    <w:p w14:paraId="36FD6816" w14:textId="77777777" w:rsidR="00980A17" w:rsidRPr="003B2883" w:rsidRDefault="00980A17" w:rsidP="00980A17">
      <w:pPr>
        <w:pStyle w:val="PL"/>
      </w:pPr>
      <w:r w:rsidRPr="003B2883">
        <w:t xml:space="preserve">                        headers:</w:t>
      </w:r>
    </w:p>
    <w:p w14:paraId="328EEAC3" w14:textId="77777777" w:rsidR="00980A17" w:rsidRPr="003B2883" w:rsidRDefault="00980A17" w:rsidP="00980A17">
      <w:pPr>
        <w:pStyle w:val="PL"/>
      </w:pPr>
      <w:r w:rsidRPr="003B2883">
        <w:t xml:space="preserve">                          Content-Id:</w:t>
      </w:r>
    </w:p>
    <w:p w14:paraId="2FD0FB5B" w14:textId="77777777" w:rsidR="00980A17" w:rsidRPr="003B2883" w:rsidRDefault="00980A17" w:rsidP="00980A17">
      <w:pPr>
        <w:pStyle w:val="PL"/>
      </w:pPr>
      <w:r w:rsidRPr="003B2883">
        <w:t xml:space="preserve">                            schema:</w:t>
      </w:r>
    </w:p>
    <w:p w14:paraId="7F479497" w14:textId="77777777" w:rsidR="00980A17" w:rsidRPr="003B2883" w:rsidRDefault="00980A17" w:rsidP="00980A17">
      <w:pPr>
        <w:pStyle w:val="PL"/>
      </w:pPr>
      <w:r w:rsidRPr="003B2883">
        <w:t xml:space="preserve">                              type: string</w:t>
      </w:r>
    </w:p>
    <w:p w14:paraId="781C7072" w14:textId="77777777" w:rsidR="00980A17" w:rsidRPr="003B2883" w:rsidRDefault="00980A17" w:rsidP="00980A17">
      <w:pPr>
        <w:pStyle w:val="PL"/>
      </w:pPr>
      <w:r w:rsidRPr="003B2883">
        <w:t xml:space="preserve">              responses:</w:t>
      </w:r>
    </w:p>
    <w:p w14:paraId="7612AE89" w14:textId="77777777" w:rsidR="00980A17" w:rsidRPr="003B2883" w:rsidRDefault="00980A17" w:rsidP="00980A17">
      <w:pPr>
        <w:pStyle w:val="PL"/>
      </w:pPr>
      <w:r w:rsidRPr="003B2883">
        <w:t xml:space="preserve">                '204':</w:t>
      </w:r>
    </w:p>
    <w:p w14:paraId="45BEB7FA" w14:textId="77777777" w:rsidR="00980A17" w:rsidRPr="003B2883" w:rsidRDefault="00980A17" w:rsidP="00980A17">
      <w:pPr>
        <w:pStyle w:val="PL"/>
      </w:pPr>
      <w:r w:rsidRPr="003B2883">
        <w:t xml:space="preserve">                  description: Expected response to a successful callback processing</w:t>
      </w:r>
    </w:p>
    <w:p w14:paraId="40A4D58D" w14:textId="77777777" w:rsidR="00980A17" w:rsidRPr="003B2883" w:rsidRDefault="00980A17" w:rsidP="00980A17">
      <w:pPr>
        <w:pStyle w:val="PL"/>
      </w:pPr>
      <w:r w:rsidRPr="003B2883">
        <w:t xml:space="preserve">                '400':</w:t>
      </w:r>
    </w:p>
    <w:p w14:paraId="0EA15300" w14:textId="77777777" w:rsidR="00980A17" w:rsidRPr="003B2883" w:rsidRDefault="00980A17" w:rsidP="00980A17">
      <w:pPr>
        <w:pStyle w:val="PL"/>
      </w:pPr>
      <w:r w:rsidRPr="003B2883">
        <w:t xml:space="preserve">                  $ref: 'TS29571_CommonData.yaml#/components/responses/400'</w:t>
      </w:r>
    </w:p>
    <w:p w14:paraId="5DF9D322" w14:textId="77777777" w:rsidR="00980A17" w:rsidRPr="003B2883" w:rsidRDefault="00980A17" w:rsidP="00980A17">
      <w:pPr>
        <w:pStyle w:val="PL"/>
      </w:pPr>
      <w:r w:rsidRPr="003B2883">
        <w:t xml:space="preserve">                '411':</w:t>
      </w:r>
    </w:p>
    <w:p w14:paraId="542598AA" w14:textId="77777777" w:rsidR="00980A17" w:rsidRPr="003B2883" w:rsidRDefault="00980A17" w:rsidP="00980A17">
      <w:pPr>
        <w:pStyle w:val="PL"/>
      </w:pPr>
      <w:r w:rsidRPr="003B2883">
        <w:t xml:space="preserve">                  $ref: 'TS29571_CommonData.yaml#/components/responses/411'</w:t>
      </w:r>
    </w:p>
    <w:p w14:paraId="415E9F61" w14:textId="77777777" w:rsidR="00980A17" w:rsidRPr="003B2883" w:rsidRDefault="00980A17" w:rsidP="00980A17">
      <w:pPr>
        <w:pStyle w:val="PL"/>
      </w:pPr>
      <w:r w:rsidRPr="003B2883">
        <w:t xml:space="preserve">                '413':</w:t>
      </w:r>
    </w:p>
    <w:p w14:paraId="66151C1C" w14:textId="77777777" w:rsidR="00980A17" w:rsidRPr="003B2883" w:rsidRDefault="00980A17" w:rsidP="00980A17">
      <w:pPr>
        <w:pStyle w:val="PL"/>
      </w:pPr>
      <w:r w:rsidRPr="003B2883">
        <w:t xml:space="preserve">                  $ref: 'TS29571_CommonData.yaml#/components/responses/413'</w:t>
      </w:r>
    </w:p>
    <w:p w14:paraId="52E45023" w14:textId="77777777" w:rsidR="00980A17" w:rsidRPr="003B2883" w:rsidRDefault="00980A17" w:rsidP="00980A17">
      <w:pPr>
        <w:pStyle w:val="PL"/>
      </w:pPr>
      <w:r w:rsidRPr="003B2883">
        <w:t xml:space="preserve">                '415':</w:t>
      </w:r>
    </w:p>
    <w:p w14:paraId="1BE3331F" w14:textId="77777777" w:rsidR="00980A17" w:rsidRPr="003B2883" w:rsidRDefault="00980A17" w:rsidP="00980A17">
      <w:pPr>
        <w:pStyle w:val="PL"/>
      </w:pPr>
      <w:r w:rsidRPr="003B2883">
        <w:t xml:space="preserve">                  $ref: 'TS29571_CommonData.yaml#/components/responses/415'</w:t>
      </w:r>
    </w:p>
    <w:p w14:paraId="762CEF05" w14:textId="77777777" w:rsidR="00980A17" w:rsidRPr="003B2883" w:rsidRDefault="00980A17" w:rsidP="00980A17">
      <w:pPr>
        <w:pStyle w:val="PL"/>
        <w:rPr>
          <w:lang w:val="en-US"/>
        </w:rPr>
      </w:pPr>
      <w:r w:rsidRPr="003B2883">
        <w:t xml:space="preserve">        </w:t>
      </w:r>
      <w:r w:rsidRPr="003B2883">
        <w:rPr>
          <w:lang w:val="en-US"/>
        </w:rPr>
        <w:t xml:space="preserve">        '429':</w:t>
      </w:r>
    </w:p>
    <w:p w14:paraId="34DA8CF3"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3F5E231D" w14:textId="77777777" w:rsidR="00980A17" w:rsidRPr="003B2883" w:rsidRDefault="00980A17" w:rsidP="00980A17">
      <w:pPr>
        <w:pStyle w:val="PL"/>
      </w:pPr>
      <w:r w:rsidRPr="003B2883">
        <w:t xml:space="preserve">                '500':</w:t>
      </w:r>
    </w:p>
    <w:p w14:paraId="1975EB66" w14:textId="77777777" w:rsidR="00980A17" w:rsidRPr="003B2883" w:rsidRDefault="00980A17" w:rsidP="00980A17">
      <w:pPr>
        <w:pStyle w:val="PL"/>
      </w:pPr>
      <w:r w:rsidRPr="003B2883">
        <w:t xml:space="preserve">                  $ref: 'TS29571_CommonData.yaml#/components/responses/500'</w:t>
      </w:r>
    </w:p>
    <w:p w14:paraId="5BD4760E" w14:textId="77777777" w:rsidR="00980A17" w:rsidRPr="003B2883" w:rsidRDefault="00980A17" w:rsidP="00980A17">
      <w:pPr>
        <w:pStyle w:val="PL"/>
      </w:pPr>
      <w:r w:rsidRPr="003B2883">
        <w:t xml:space="preserve">                '503':</w:t>
      </w:r>
    </w:p>
    <w:p w14:paraId="00C1D44D" w14:textId="77777777" w:rsidR="00980A17" w:rsidRPr="003B2883" w:rsidRDefault="00980A17" w:rsidP="00980A17">
      <w:pPr>
        <w:pStyle w:val="PL"/>
      </w:pPr>
      <w:r w:rsidRPr="003B2883">
        <w:t xml:space="preserve">                  $ref: 'TS29571_CommonData.yaml#/components/responses/503'</w:t>
      </w:r>
    </w:p>
    <w:p w14:paraId="26FA3FF4" w14:textId="77777777" w:rsidR="00980A17" w:rsidRPr="003B2883" w:rsidRDefault="00980A17" w:rsidP="00980A17">
      <w:pPr>
        <w:pStyle w:val="PL"/>
      </w:pPr>
      <w:r w:rsidRPr="003B2883">
        <w:t xml:space="preserve">  /ue-contexts/{ueContextId}/n1-n2-messages/subscriptions/{subscriptionId}:</w:t>
      </w:r>
    </w:p>
    <w:p w14:paraId="69742D09" w14:textId="77777777" w:rsidR="00980A17" w:rsidRPr="003B2883" w:rsidRDefault="00980A17" w:rsidP="00980A17">
      <w:pPr>
        <w:pStyle w:val="PL"/>
      </w:pPr>
      <w:r w:rsidRPr="003B2883">
        <w:t xml:space="preserve">    delete:</w:t>
      </w:r>
    </w:p>
    <w:p w14:paraId="28F09CDB" w14:textId="77777777" w:rsidR="00980A17" w:rsidRPr="003B2883" w:rsidRDefault="00980A17" w:rsidP="00980A17">
      <w:pPr>
        <w:pStyle w:val="PL"/>
      </w:pPr>
      <w:r w:rsidRPr="003B2883">
        <w:t xml:space="preserve">      summary: Namf_Communication N1N2 Message UnSubscribe (UE Specific) service Operation</w:t>
      </w:r>
    </w:p>
    <w:p w14:paraId="31BE52FA" w14:textId="77777777" w:rsidR="00980A17" w:rsidRPr="003B2883" w:rsidRDefault="00980A17" w:rsidP="00980A17">
      <w:pPr>
        <w:pStyle w:val="PL"/>
      </w:pPr>
      <w:r w:rsidRPr="003B2883">
        <w:t xml:space="preserve">      tags:</w:t>
      </w:r>
    </w:p>
    <w:p w14:paraId="6D821D5B" w14:textId="77777777" w:rsidR="00980A17" w:rsidRPr="003B2883" w:rsidRDefault="00980A17" w:rsidP="00980A17">
      <w:pPr>
        <w:pStyle w:val="PL"/>
      </w:pPr>
      <w:r w:rsidRPr="003B2883">
        <w:t xml:space="preserve">        - N1N2 Individual Subscription (Document)</w:t>
      </w:r>
    </w:p>
    <w:p w14:paraId="33AD1269" w14:textId="77777777" w:rsidR="00980A17" w:rsidRPr="003B2883" w:rsidRDefault="00980A17" w:rsidP="00980A17">
      <w:pPr>
        <w:pStyle w:val="PL"/>
      </w:pPr>
      <w:r w:rsidRPr="003B2883">
        <w:t xml:space="preserve">      operationId: N1N2MessageUnSubscribe</w:t>
      </w:r>
    </w:p>
    <w:p w14:paraId="11A824C8" w14:textId="77777777" w:rsidR="00980A17" w:rsidRPr="003B2883" w:rsidRDefault="00980A17" w:rsidP="00980A17">
      <w:pPr>
        <w:pStyle w:val="PL"/>
      </w:pPr>
      <w:r w:rsidRPr="003B2883">
        <w:t xml:space="preserve">      parameters:</w:t>
      </w:r>
    </w:p>
    <w:p w14:paraId="7A97CFF0" w14:textId="77777777" w:rsidR="00980A17" w:rsidRPr="003B2883" w:rsidRDefault="00980A17" w:rsidP="00980A17">
      <w:pPr>
        <w:pStyle w:val="PL"/>
      </w:pPr>
      <w:r w:rsidRPr="003B2883">
        <w:t xml:space="preserve">        - name: ueContextId</w:t>
      </w:r>
    </w:p>
    <w:p w14:paraId="2D112EBD" w14:textId="77777777" w:rsidR="00980A17" w:rsidRPr="003B2883" w:rsidRDefault="00980A17" w:rsidP="00980A17">
      <w:pPr>
        <w:pStyle w:val="PL"/>
      </w:pPr>
      <w:r w:rsidRPr="003B2883">
        <w:t xml:space="preserve">          in: path</w:t>
      </w:r>
    </w:p>
    <w:p w14:paraId="073AC894" w14:textId="77777777" w:rsidR="00980A17" w:rsidRPr="003B2883" w:rsidRDefault="00980A17" w:rsidP="00980A17">
      <w:pPr>
        <w:pStyle w:val="PL"/>
      </w:pPr>
      <w:r w:rsidRPr="003B2883">
        <w:t xml:space="preserve">          description: UE Context Identifier</w:t>
      </w:r>
    </w:p>
    <w:p w14:paraId="752D86EA" w14:textId="77777777" w:rsidR="00980A17" w:rsidRPr="003B2883" w:rsidRDefault="00980A17" w:rsidP="00980A17">
      <w:pPr>
        <w:pStyle w:val="PL"/>
      </w:pPr>
      <w:r w:rsidRPr="003B2883">
        <w:t xml:space="preserve">          required: true</w:t>
      </w:r>
    </w:p>
    <w:p w14:paraId="6E9DC534" w14:textId="77777777" w:rsidR="00980A17" w:rsidRPr="003B2883" w:rsidRDefault="00980A17" w:rsidP="00980A17">
      <w:pPr>
        <w:pStyle w:val="PL"/>
      </w:pPr>
      <w:r w:rsidRPr="003B2883">
        <w:t xml:space="preserve">          schema:</w:t>
      </w:r>
    </w:p>
    <w:p w14:paraId="35A34205" w14:textId="77777777" w:rsidR="00980A17" w:rsidRPr="003B2883" w:rsidRDefault="00980A17" w:rsidP="00980A17">
      <w:pPr>
        <w:pStyle w:val="PL"/>
      </w:pPr>
      <w:r w:rsidRPr="003B2883">
        <w:t xml:space="preserve">            type: string</w:t>
      </w:r>
    </w:p>
    <w:p w14:paraId="53288378" w14:textId="2AA5AD63" w:rsidR="00980A17" w:rsidRPr="003B2883" w:rsidRDefault="00980A17" w:rsidP="00980A17">
      <w:pPr>
        <w:pStyle w:val="PL"/>
      </w:pPr>
      <w:r w:rsidRPr="003B2883">
        <w:t xml:space="preserve">            pattern</w:t>
      </w:r>
      <w:r w:rsidRPr="003B2883">
        <w:rPr>
          <w:lang w:val="en-US"/>
        </w:rPr>
        <w:t>: '</w:t>
      </w:r>
      <w:r w:rsidRPr="003B2883">
        <w:t>^(</w:t>
      </w:r>
      <w:del w:id="65" w:author="Frank, 202010 Rev3" w:date="2020-11-11T16:00:00Z">
        <w:r w:rsidRPr="003B2883" w:rsidDel="00AD42B0">
          <w:delText>5g-guti-[0-9]{5,6}[0-9a-fA-F]{14}|</w:delText>
        </w:r>
      </w:del>
      <w:r w:rsidRPr="003B2883">
        <w:t>imsi-[0-9]{5,15}|nai-.+</w:t>
      </w:r>
      <w:r>
        <w:t>|gli-.+|gci-.+</w:t>
      </w:r>
      <w:r w:rsidRPr="003B2883">
        <w:t>|imei-[0-9]{15}|imeisv-[0-9]{16}|.+)$'</w:t>
      </w:r>
    </w:p>
    <w:p w14:paraId="544881A3" w14:textId="77777777" w:rsidR="00980A17" w:rsidRPr="003B2883" w:rsidRDefault="00980A17" w:rsidP="00980A17">
      <w:pPr>
        <w:pStyle w:val="PL"/>
      </w:pPr>
      <w:r w:rsidRPr="003B2883">
        <w:t xml:space="preserve">        - name: subscriptionId</w:t>
      </w:r>
    </w:p>
    <w:p w14:paraId="7CA22B65" w14:textId="77777777" w:rsidR="00980A17" w:rsidRPr="003B2883" w:rsidRDefault="00980A17" w:rsidP="00980A17">
      <w:pPr>
        <w:pStyle w:val="PL"/>
      </w:pPr>
      <w:r w:rsidRPr="003B2883">
        <w:t xml:space="preserve">          in: path</w:t>
      </w:r>
    </w:p>
    <w:p w14:paraId="7467B215" w14:textId="77777777" w:rsidR="00980A17" w:rsidRPr="003B2883" w:rsidRDefault="00980A17" w:rsidP="00980A17">
      <w:pPr>
        <w:pStyle w:val="PL"/>
      </w:pPr>
      <w:r w:rsidRPr="003B2883">
        <w:t xml:space="preserve">          description: Subscription Identifier</w:t>
      </w:r>
    </w:p>
    <w:p w14:paraId="4927BB27" w14:textId="77777777" w:rsidR="00980A17" w:rsidRPr="003B2883" w:rsidRDefault="00980A17" w:rsidP="00980A17">
      <w:pPr>
        <w:pStyle w:val="PL"/>
      </w:pPr>
      <w:r w:rsidRPr="003B2883">
        <w:t xml:space="preserve">          required: true</w:t>
      </w:r>
    </w:p>
    <w:p w14:paraId="144393D3" w14:textId="77777777" w:rsidR="00980A17" w:rsidRPr="003B2883" w:rsidRDefault="00980A17" w:rsidP="00980A17">
      <w:pPr>
        <w:pStyle w:val="PL"/>
      </w:pPr>
      <w:r w:rsidRPr="003B2883">
        <w:t xml:space="preserve">          schema:</w:t>
      </w:r>
    </w:p>
    <w:p w14:paraId="7F8AB228" w14:textId="77777777" w:rsidR="00980A17" w:rsidRPr="003B2883" w:rsidRDefault="00980A17" w:rsidP="00980A17">
      <w:pPr>
        <w:pStyle w:val="PL"/>
      </w:pPr>
      <w:r w:rsidRPr="003B2883">
        <w:t xml:space="preserve">            type: string</w:t>
      </w:r>
    </w:p>
    <w:p w14:paraId="06E1A4B1" w14:textId="77777777" w:rsidR="00980A17" w:rsidRPr="003B2883" w:rsidRDefault="00980A17" w:rsidP="00980A17">
      <w:pPr>
        <w:pStyle w:val="PL"/>
      </w:pPr>
      <w:r w:rsidRPr="003B2883">
        <w:t xml:space="preserve">      responses:</w:t>
      </w:r>
    </w:p>
    <w:p w14:paraId="1977CD08" w14:textId="77777777" w:rsidR="00980A17" w:rsidRPr="003B2883" w:rsidRDefault="00980A17" w:rsidP="00980A17">
      <w:pPr>
        <w:pStyle w:val="PL"/>
      </w:pPr>
      <w:r w:rsidRPr="003B2883">
        <w:t xml:space="preserve">        '204':</w:t>
      </w:r>
    </w:p>
    <w:p w14:paraId="24015E43" w14:textId="77777777" w:rsidR="00980A17" w:rsidRPr="003B2883" w:rsidRDefault="00980A17" w:rsidP="00980A17">
      <w:pPr>
        <w:pStyle w:val="PL"/>
      </w:pPr>
      <w:r w:rsidRPr="003B2883">
        <w:t xml:space="preserve">          description: N1N2 Message Subscription successfully removed.</w:t>
      </w:r>
    </w:p>
    <w:p w14:paraId="6389E636" w14:textId="77777777" w:rsidR="00980A17" w:rsidRPr="003B2883" w:rsidRDefault="00980A17" w:rsidP="00980A17">
      <w:pPr>
        <w:pStyle w:val="PL"/>
      </w:pPr>
      <w:r w:rsidRPr="003B2883">
        <w:t xml:space="preserve">        '400':</w:t>
      </w:r>
    </w:p>
    <w:p w14:paraId="3C519676" w14:textId="77777777" w:rsidR="00980A17" w:rsidRPr="003B2883" w:rsidRDefault="00980A17" w:rsidP="00980A17">
      <w:pPr>
        <w:pStyle w:val="PL"/>
      </w:pPr>
      <w:r w:rsidRPr="003B2883">
        <w:t xml:space="preserve">          $ref: 'TS29571_CommonData.yaml#/components/responses/400'</w:t>
      </w:r>
    </w:p>
    <w:p w14:paraId="2105F57A" w14:textId="77777777" w:rsidR="00980A17" w:rsidRPr="003B2883" w:rsidRDefault="00980A17" w:rsidP="00980A17">
      <w:pPr>
        <w:pStyle w:val="PL"/>
      </w:pPr>
      <w:r w:rsidRPr="003B2883">
        <w:t xml:space="preserve">        '411':</w:t>
      </w:r>
    </w:p>
    <w:p w14:paraId="7CA6FD2B" w14:textId="77777777" w:rsidR="00980A17" w:rsidRPr="003B2883" w:rsidRDefault="00980A17" w:rsidP="00980A17">
      <w:pPr>
        <w:pStyle w:val="PL"/>
      </w:pPr>
      <w:r w:rsidRPr="003B2883">
        <w:t xml:space="preserve">          $ref: 'TS29571_CommonData.yaml#/components/responses/411'</w:t>
      </w:r>
    </w:p>
    <w:p w14:paraId="2D4B4F23" w14:textId="77777777" w:rsidR="00980A17" w:rsidRPr="003B2883" w:rsidRDefault="00980A17" w:rsidP="00980A17">
      <w:pPr>
        <w:pStyle w:val="PL"/>
      </w:pPr>
      <w:r w:rsidRPr="003B2883">
        <w:t xml:space="preserve">        '413':</w:t>
      </w:r>
    </w:p>
    <w:p w14:paraId="3D27B693" w14:textId="77777777" w:rsidR="00980A17" w:rsidRPr="003B2883" w:rsidRDefault="00980A17" w:rsidP="00980A17">
      <w:pPr>
        <w:pStyle w:val="PL"/>
      </w:pPr>
      <w:r w:rsidRPr="003B2883">
        <w:t xml:space="preserve">          $ref: 'TS29571_CommonData.yaml#/components/responses/413'</w:t>
      </w:r>
    </w:p>
    <w:p w14:paraId="3793FC78" w14:textId="77777777" w:rsidR="00980A17" w:rsidRPr="003B2883" w:rsidRDefault="00980A17" w:rsidP="00980A17">
      <w:pPr>
        <w:pStyle w:val="PL"/>
      </w:pPr>
      <w:r w:rsidRPr="003B2883">
        <w:t xml:space="preserve">        '415':</w:t>
      </w:r>
    </w:p>
    <w:p w14:paraId="434963FB" w14:textId="77777777" w:rsidR="00980A17" w:rsidRPr="003B2883" w:rsidRDefault="00980A17" w:rsidP="00980A17">
      <w:pPr>
        <w:pStyle w:val="PL"/>
      </w:pPr>
      <w:r w:rsidRPr="003B2883">
        <w:t xml:space="preserve">          $ref: 'TS29571_CommonData.yaml#/components/responses/415'</w:t>
      </w:r>
    </w:p>
    <w:p w14:paraId="718D6C99" w14:textId="77777777" w:rsidR="00980A17" w:rsidRPr="003B2883" w:rsidRDefault="00980A17" w:rsidP="00980A17">
      <w:pPr>
        <w:pStyle w:val="PL"/>
      </w:pPr>
      <w:r w:rsidRPr="003B2883">
        <w:t xml:space="preserve">        '429':</w:t>
      </w:r>
    </w:p>
    <w:p w14:paraId="598C104F" w14:textId="77777777" w:rsidR="00980A17" w:rsidRPr="003B2883" w:rsidRDefault="00980A17" w:rsidP="00980A17">
      <w:pPr>
        <w:pStyle w:val="PL"/>
      </w:pPr>
      <w:r w:rsidRPr="003B2883">
        <w:t xml:space="preserve">          $ref: 'TS29571_CommonData.yaml#/components/responses/429'</w:t>
      </w:r>
    </w:p>
    <w:p w14:paraId="6D5A81BC" w14:textId="77777777" w:rsidR="00980A17" w:rsidRPr="003B2883" w:rsidRDefault="00980A17" w:rsidP="00980A17">
      <w:pPr>
        <w:pStyle w:val="PL"/>
      </w:pPr>
      <w:r w:rsidRPr="003B2883">
        <w:t xml:space="preserve">        '500':</w:t>
      </w:r>
    </w:p>
    <w:p w14:paraId="442FFDBC" w14:textId="77777777" w:rsidR="00980A17" w:rsidRPr="003B2883" w:rsidRDefault="00980A17" w:rsidP="00980A17">
      <w:pPr>
        <w:pStyle w:val="PL"/>
      </w:pPr>
      <w:r w:rsidRPr="003B2883">
        <w:t xml:space="preserve">          $ref: 'TS29571_CommonData.yaml#/components/responses/500'</w:t>
      </w:r>
    </w:p>
    <w:p w14:paraId="0025F9A1" w14:textId="77777777" w:rsidR="00980A17" w:rsidRPr="003B2883" w:rsidRDefault="00980A17" w:rsidP="00980A17">
      <w:pPr>
        <w:pStyle w:val="PL"/>
      </w:pPr>
      <w:r w:rsidRPr="003B2883">
        <w:lastRenderedPageBreak/>
        <w:t xml:space="preserve">        '503':</w:t>
      </w:r>
    </w:p>
    <w:p w14:paraId="621A1AB1" w14:textId="4BE65148" w:rsidR="001A6880" w:rsidRPr="003B2883" w:rsidRDefault="00980A17" w:rsidP="00980A17">
      <w:pPr>
        <w:pStyle w:val="PL"/>
      </w:pPr>
      <w:r w:rsidRPr="003B2883">
        <w:t xml:space="preserve">          $ref: 'TS29571_CommonData.yaml#/components/responses/503'</w:t>
      </w:r>
    </w:p>
    <w:p w14:paraId="54ECB343" w14:textId="77777777" w:rsidR="001A6880" w:rsidRDefault="001A6880" w:rsidP="001A6880">
      <w:pPr>
        <w:pStyle w:val="PL"/>
      </w:pPr>
    </w:p>
    <w:p w14:paraId="17A60063" w14:textId="77777777" w:rsidR="001A6880" w:rsidRDefault="001A6880" w:rsidP="001A6880">
      <w:pPr>
        <w:pStyle w:val="PL"/>
        <w:rPr>
          <w:b/>
          <w:bCs/>
          <w:color w:val="FF0000"/>
          <w:sz w:val="22"/>
          <w:szCs w:val="22"/>
          <w:lang w:eastAsia="zh-CN"/>
        </w:rPr>
      </w:pPr>
    </w:p>
    <w:p w14:paraId="566990C8"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1DDA5BC1" w14:textId="77777777" w:rsidR="001A6880" w:rsidRDefault="001A6880" w:rsidP="001F0968">
      <w:pPr>
        <w:rPr>
          <w:b/>
          <w:bCs/>
          <w:color w:val="FF0000"/>
          <w:sz w:val="22"/>
          <w:szCs w:val="22"/>
          <w:lang w:eastAsia="zh-CN"/>
        </w:rPr>
      </w:pPr>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588D4" w14:textId="77777777" w:rsidR="00E44055" w:rsidRDefault="00E44055">
      <w:r>
        <w:separator/>
      </w:r>
    </w:p>
  </w:endnote>
  <w:endnote w:type="continuationSeparator" w:id="0">
    <w:p w14:paraId="0F0DA070" w14:textId="77777777" w:rsidR="00E44055" w:rsidRDefault="00E4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866C6" w14:textId="77777777" w:rsidR="00E44055" w:rsidRDefault="00E44055">
      <w:r>
        <w:separator/>
      </w:r>
    </w:p>
  </w:footnote>
  <w:footnote w:type="continuationSeparator" w:id="0">
    <w:p w14:paraId="3D19FB56" w14:textId="77777777" w:rsidR="00E44055" w:rsidRDefault="00E44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2C69A1" w:rsidRDefault="002C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2C69A1" w:rsidRDefault="002C6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2C69A1" w:rsidRDefault="002C69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2C69A1" w:rsidRDefault="002C6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688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5B24"/>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C69A1"/>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055C"/>
    <w:rsid w:val="00371A9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459C"/>
    <w:rsid w:val="004055C5"/>
    <w:rsid w:val="004056A6"/>
    <w:rsid w:val="00410371"/>
    <w:rsid w:val="00414264"/>
    <w:rsid w:val="00414B81"/>
    <w:rsid w:val="00421034"/>
    <w:rsid w:val="00421618"/>
    <w:rsid w:val="00421742"/>
    <w:rsid w:val="00423079"/>
    <w:rsid w:val="00423629"/>
    <w:rsid w:val="004242F1"/>
    <w:rsid w:val="004245C4"/>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7111"/>
    <w:rsid w:val="00554466"/>
    <w:rsid w:val="005551BC"/>
    <w:rsid w:val="00563135"/>
    <w:rsid w:val="005653FC"/>
    <w:rsid w:val="005666BB"/>
    <w:rsid w:val="0056778F"/>
    <w:rsid w:val="00570453"/>
    <w:rsid w:val="005712D0"/>
    <w:rsid w:val="00571848"/>
    <w:rsid w:val="005721BF"/>
    <w:rsid w:val="00576E16"/>
    <w:rsid w:val="00580E4F"/>
    <w:rsid w:val="00581831"/>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87C"/>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4469"/>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19AD"/>
    <w:rsid w:val="00817D2C"/>
    <w:rsid w:val="008219C9"/>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0A17"/>
    <w:rsid w:val="0098234B"/>
    <w:rsid w:val="00983473"/>
    <w:rsid w:val="009911C7"/>
    <w:rsid w:val="009917FC"/>
    <w:rsid w:val="00991B88"/>
    <w:rsid w:val="0099416A"/>
    <w:rsid w:val="0099602B"/>
    <w:rsid w:val="009A0BD5"/>
    <w:rsid w:val="009A21C4"/>
    <w:rsid w:val="009A3385"/>
    <w:rsid w:val="009A33D2"/>
    <w:rsid w:val="009A37A4"/>
    <w:rsid w:val="009A5753"/>
    <w:rsid w:val="009A579D"/>
    <w:rsid w:val="009B469F"/>
    <w:rsid w:val="009B73DC"/>
    <w:rsid w:val="009C114D"/>
    <w:rsid w:val="009C2FEC"/>
    <w:rsid w:val="009C31B2"/>
    <w:rsid w:val="009C4241"/>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37477"/>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42B0"/>
    <w:rsid w:val="00AD5101"/>
    <w:rsid w:val="00AD5825"/>
    <w:rsid w:val="00AE4C2F"/>
    <w:rsid w:val="00AF6883"/>
    <w:rsid w:val="00B06421"/>
    <w:rsid w:val="00B06D9B"/>
    <w:rsid w:val="00B11C0C"/>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2058"/>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44055"/>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1C3F"/>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183994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515465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A907-D5E5-4B59-B2CA-4119E851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4690</Words>
  <Characters>26736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2</cp:revision>
  <cp:lastPrinted>1900-01-01T08:00:00Z</cp:lastPrinted>
  <dcterms:created xsi:type="dcterms:W3CDTF">2020-11-12T10:27:00Z</dcterms:created>
  <dcterms:modified xsi:type="dcterms:W3CDTF">2020-11-12T10:27:00Z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